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4F3418"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B10DCD">
        <w:rPr>
          <w:b/>
          <w:noProof/>
          <w:sz w:val="24"/>
        </w:rPr>
        <w:t>4</w:t>
      </w:r>
      <w:r w:rsidR="005337CA">
        <w:rPr>
          <w:b/>
          <w:noProof/>
          <w:sz w:val="24"/>
        </w:rPr>
        <w:t>-</w:t>
      </w:r>
      <w:r w:rsidR="00DA3576">
        <w:rPr>
          <w:rFonts w:hint="eastAsia"/>
          <w:b/>
          <w:noProof/>
          <w:sz w:val="24"/>
          <w:lang w:eastAsia="zh-CN"/>
        </w:rPr>
        <w:t>e</w:t>
      </w:r>
      <w:r>
        <w:rPr>
          <w:b/>
          <w:i/>
          <w:noProof/>
          <w:sz w:val="28"/>
        </w:rPr>
        <w:tab/>
      </w:r>
      <w:r w:rsidR="005834C7" w:rsidRPr="005834C7">
        <w:rPr>
          <w:b/>
          <w:i/>
          <w:noProof/>
          <w:sz w:val="28"/>
        </w:rPr>
        <w:t>R4-2212419</w:t>
      </w:r>
    </w:p>
    <w:p w14:paraId="7CB45193" w14:textId="28A6708C"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15</w:t>
      </w:r>
      <w:r w:rsidRPr="00C348A6">
        <w:rPr>
          <w:rFonts w:hint="eastAsia"/>
          <w:b/>
          <w:noProof/>
          <w:sz w:val="24"/>
          <w:vertAlign w:val="superscript"/>
          <w:lang w:eastAsia="zh-CN"/>
        </w:rPr>
        <w:t>t</w:t>
      </w:r>
      <w:r>
        <w:rPr>
          <w:b/>
          <w:noProof/>
          <w:sz w:val="24"/>
          <w:vertAlign w:val="superscript"/>
          <w:lang w:eastAsia="zh-CN"/>
        </w:rPr>
        <w:t xml:space="preserve">h </w:t>
      </w:r>
      <w:r w:rsidR="00B10DCD">
        <w:rPr>
          <w:rFonts w:hint="eastAsia"/>
          <w:b/>
          <w:noProof/>
          <w:sz w:val="24"/>
          <w:lang w:eastAsia="zh-CN"/>
        </w:rPr>
        <w:t>Aug</w:t>
      </w:r>
      <w:r w:rsidR="005337CA">
        <w:rPr>
          <w:b/>
          <w:noProof/>
          <w:sz w:val="24"/>
          <w:lang w:eastAsia="zh-CN"/>
        </w:rPr>
        <w:t>.</w:t>
      </w:r>
      <w:r w:rsidRPr="00C348A6">
        <w:rPr>
          <w:b/>
          <w:noProof/>
          <w:sz w:val="24"/>
        </w:rPr>
        <w:t xml:space="preserve"> - </w:t>
      </w:r>
      <w:r>
        <w:rPr>
          <w:b/>
          <w:noProof/>
          <w:sz w:val="24"/>
        </w:rPr>
        <w:t>2</w:t>
      </w:r>
      <w:r w:rsidR="005337CA">
        <w:rPr>
          <w:b/>
          <w:noProof/>
          <w:sz w:val="24"/>
        </w:rPr>
        <w:t>6</w:t>
      </w:r>
      <w:r>
        <w:rPr>
          <w:b/>
          <w:noProof/>
          <w:sz w:val="24"/>
          <w:vertAlign w:val="superscript"/>
        </w:rPr>
        <w:t>th</w:t>
      </w:r>
      <w:r>
        <w:rPr>
          <w:b/>
          <w:noProof/>
          <w:sz w:val="24"/>
        </w:rPr>
        <w:t xml:space="preserve"> </w:t>
      </w:r>
      <w:r w:rsidR="00277EA9">
        <w:rPr>
          <w:b/>
          <w:noProof/>
          <w:sz w:val="24"/>
        </w:rPr>
        <w:t>Aug</w:t>
      </w:r>
      <w:r>
        <w:rPr>
          <w:b/>
          <w:noProof/>
          <w:sz w:val="24"/>
        </w:rPr>
        <w:fldChar w:fldCharType="end"/>
      </w:r>
      <w:r w:rsidR="005337CA">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4DEE3" w:rsidR="001E41F3" w:rsidRPr="00410371" w:rsidRDefault="005834C7" w:rsidP="00CB4637">
            <w:pPr>
              <w:pStyle w:val="CRCoverPage"/>
              <w:spacing w:after="0"/>
              <w:jc w:val="center"/>
              <w:rPr>
                <w:noProof/>
              </w:rPr>
            </w:pPr>
            <w:r w:rsidRPr="005834C7">
              <w:rPr>
                <w:b/>
                <w:noProof/>
                <w:sz w:val="28"/>
              </w:rPr>
              <w:t>2473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CDD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B10DC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FFA0C" w:rsidR="001E41F3" w:rsidRDefault="00520B91" w:rsidP="00415520">
            <w:pPr>
              <w:pStyle w:val="CRCoverPage"/>
              <w:spacing w:after="0"/>
              <w:ind w:left="100"/>
              <w:rPr>
                <w:noProof/>
              </w:rPr>
            </w:pPr>
            <w:fldSimple w:instr=" DOCPROPERTY  CrTitle  \* MERGEFORMAT ">
              <w:r w:rsidR="00827509" w:rsidRPr="00C348A6">
                <w:t xml:space="preserve">Maintenance CR for </w:t>
              </w:r>
              <w:r w:rsidR="00AB3113">
                <w:rPr>
                  <w:rFonts w:hint="eastAsia"/>
                  <w:lang w:eastAsia="zh-CN"/>
                </w:rPr>
                <w:t>SCG</w:t>
              </w:r>
              <w:r w:rsidR="00AB3113">
                <w:rPr>
                  <w:lang w:eastAsia="zh-CN"/>
                </w:rPr>
                <w:t xml:space="preserve"> activation</w:t>
              </w:r>
              <w:r w:rsidR="00827509" w:rsidRPr="00C348A6">
                <w:t xml:space="preserve"> on 38.133 R1</w:t>
              </w:r>
              <w:r w:rsidR="00415520">
                <w:t>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DB00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w:t>
            </w:r>
            <w:r w:rsidR="005F0306">
              <w:rPr>
                <w:noProof/>
              </w:rPr>
              <w:t>8</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9E077" w14:textId="029986B7" w:rsidR="0066521F" w:rsidRPr="0066521F" w:rsidRDefault="002D337D" w:rsidP="00F22AB1">
            <w:pPr>
              <w:pStyle w:val="CRCoverPage"/>
              <w:numPr>
                <w:ilvl w:val="0"/>
                <w:numId w:val="1"/>
              </w:numPr>
              <w:spacing w:after="0"/>
              <w:rPr>
                <w:rFonts w:ascii="Times New Roman" w:eastAsiaTheme="minorEastAsia" w:hAnsi="Times New Roman"/>
                <w:lang w:eastAsia="zh-CN"/>
              </w:rPr>
            </w:pPr>
            <w:r w:rsidRPr="002D337D">
              <w:rPr>
                <w:rFonts w:ascii="Times New Roman" w:hAnsi="Times New Roman"/>
              </w:rPr>
              <w:t xml:space="preserve">RAN4 had reached agreement on </w:t>
            </w:r>
            <w:r>
              <w:rPr>
                <w:rFonts w:ascii="Times New Roman" w:hAnsi="Times New Roman"/>
              </w:rPr>
              <w:t>e</w:t>
            </w:r>
            <w:r w:rsidRPr="002D337D">
              <w:rPr>
                <w:rFonts w:ascii="Times New Roman" w:hAnsi="Times New Roman"/>
              </w:rPr>
              <w:t xml:space="preserve">valuation period </w:t>
            </w:r>
            <w:proofErr w:type="spellStart"/>
            <w:r w:rsidRPr="002D337D">
              <w:rPr>
                <w:rFonts w:ascii="Times New Roman" w:hAnsi="Times New Roman"/>
              </w:rPr>
              <w:t>T</w:t>
            </w:r>
            <w:r w:rsidRPr="002D337D">
              <w:rPr>
                <w:rFonts w:ascii="Times New Roman" w:hAnsi="Times New Roman"/>
                <w:vertAlign w:val="subscript"/>
              </w:rPr>
              <w:t>Evaluate_out_SSB</w:t>
            </w:r>
            <w:proofErr w:type="spellEnd"/>
            <w:r w:rsidRPr="002D337D">
              <w:rPr>
                <w:rFonts w:ascii="Times New Roman" w:hAnsi="Times New Roman"/>
              </w:rPr>
              <w:t xml:space="preserve">, </w:t>
            </w:r>
            <w:proofErr w:type="spellStart"/>
            <w:r w:rsidRPr="002D337D">
              <w:rPr>
                <w:rFonts w:ascii="Times New Roman" w:hAnsi="Times New Roman"/>
              </w:rPr>
              <w:t>T</w:t>
            </w:r>
            <w:r w:rsidRPr="002D337D">
              <w:rPr>
                <w:rFonts w:ascii="Times New Roman" w:hAnsi="Times New Roman"/>
                <w:vertAlign w:val="subscript"/>
              </w:rPr>
              <w:t>Evaluate_in_SSB</w:t>
            </w:r>
            <w:proofErr w:type="spellEnd"/>
            <w:r w:rsidRPr="002D337D">
              <w:rPr>
                <w:rFonts w:ascii="Times New Roman" w:hAnsi="Times New Roman"/>
              </w:rPr>
              <w:t xml:space="preserve">, </w:t>
            </w:r>
            <w:proofErr w:type="spellStart"/>
            <w:r w:rsidRPr="002D337D">
              <w:rPr>
                <w:rFonts w:ascii="Times New Roman" w:hAnsi="Times New Roman"/>
              </w:rPr>
              <w:t>T</w:t>
            </w:r>
            <w:r w:rsidRPr="002D337D">
              <w:rPr>
                <w:rFonts w:ascii="Times New Roman" w:hAnsi="Times New Roman"/>
                <w:vertAlign w:val="subscript"/>
              </w:rPr>
              <w:t>Evaluate_out_CSI</w:t>
            </w:r>
            <w:proofErr w:type="spellEnd"/>
            <w:r w:rsidRPr="002D337D">
              <w:rPr>
                <w:rFonts w:ascii="Times New Roman" w:hAnsi="Times New Roman"/>
                <w:vertAlign w:val="subscript"/>
              </w:rPr>
              <w:t>-RS</w:t>
            </w:r>
            <w:r w:rsidRPr="002D337D">
              <w:rPr>
                <w:rFonts w:ascii="Times New Roman" w:hAnsi="Times New Roman"/>
              </w:rPr>
              <w:t xml:space="preserve"> and </w:t>
            </w:r>
            <w:proofErr w:type="spellStart"/>
            <w:r w:rsidRPr="002D337D">
              <w:rPr>
                <w:rFonts w:ascii="Times New Roman" w:hAnsi="Times New Roman"/>
              </w:rPr>
              <w:t>T</w:t>
            </w:r>
            <w:r w:rsidRPr="002D337D">
              <w:rPr>
                <w:rFonts w:ascii="Times New Roman" w:hAnsi="Times New Roman"/>
                <w:vertAlign w:val="subscript"/>
              </w:rPr>
              <w:t>Evaluate_in_CSI</w:t>
            </w:r>
            <w:proofErr w:type="spellEnd"/>
            <w:r w:rsidRPr="002D337D">
              <w:rPr>
                <w:rFonts w:ascii="Times New Roman" w:hAnsi="Times New Roman"/>
                <w:vertAlign w:val="subscript"/>
              </w:rPr>
              <w:t>-RS</w:t>
            </w:r>
            <w:r w:rsidR="00635AAA">
              <w:rPr>
                <w:rFonts w:ascii="Times New Roman" w:hAnsi="Times New Roman"/>
              </w:rPr>
              <w:t xml:space="preserve"> for deactivated </w:t>
            </w:r>
            <w:proofErr w:type="spellStart"/>
            <w:r w:rsidR="00635AAA">
              <w:rPr>
                <w:rFonts w:ascii="Times New Roman" w:hAnsi="Times New Roman"/>
              </w:rPr>
              <w:t>PSCell</w:t>
            </w:r>
            <w:proofErr w:type="spellEnd"/>
            <w:r w:rsidR="00635AAA">
              <w:rPr>
                <w:rFonts w:ascii="Times New Roman" w:hAnsi="Times New Roman"/>
              </w:rPr>
              <w:t>.</w:t>
            </w:r>
            <w:r>
              <w:t xml:space="preserve"> </w:t>
            </w:r>
            <w:r>
              <w:rPr>
                <w:rFonts w:ascii="Times New Roman" w:hAnsi="Times New Roman"/>
                <w:lang w:eastAsia="zh-TW"/>
              </w:rPr>
              <w:t>T</w:t>
            </w:r>
            <w:r w:rsidR="00F22AB1">
              <w:rPr>
                <w:rFonts w:ascii="Times New Roman" w:hAnsi="Times New Roman"/>
                <w:lang w:eastAsia="zh-TW"/>
              </w:rPr>
              <w:t xml:space="preserve">he </w:t>
            </w:r>
            <w:proofErr w:type="spellStart"/>
            <w:r w:rsidR="00F22AB1">
              <w:rPr>
                <w:rFonts w:ascii="Times New Roman" w:hAnsi="Times New Roman"/>
                <w:lang w:eastAsia="zh-TW"/>
              </w:rPr>
              <w:t>brancket</w:t>
            </w:r>
            <w:r>
              <w:rPr>
                <w:rFonts w:ascii="Times New Roman" w:hAnsi="Times New Roman"/>
                <w:lang w:eastAsia="zh-TW"/>
              </w:rPr>
              <w:t>s</w:t>
            </w:r>
            <w:proofErr w:type="spellEnd"/>
            <w:r>
              <w:rPr>
                <w:rFonts w:ascii="Times New Roman" w:hAnsi="Times New Roman"/>
                <w:lang w:eastAsia="zh-TW"/>
              </w:rPr>
              <w:t xml:space="preserve"> should be removed</w:t>
            </w:r>
            <w:r w:rsidR="00F22AB1">
              <w:rPr>
                <w:rFonts w:ascii="Times New Roman" w:hAnsi="Times New Roman"/>
                <w:lang w:eastAsia="zh-TW"/>
              </w:rPr>
              <w:t>.</w:t>
            </w:r>
          </w:p>
          <w:p w14:paraId="2E6AA3ED" w14:textId="655D36A2" w:rsidR="00087E95" w:rsidRPr="00087E95" w:rsidRDefault="00087E95" w:rsidP="00087E95">
            <w:pPr>
              <w:pStyle w:val="CRCoverPage"/>
              <w:numPr>
                <w:ilvl w:val="0"/>
                <w:numId w:val="1"/>
              </w:numPr>
              <w:spacing w:after="0"/>
              <w:rPr>
                <w:rFonts w:ascii="Times New Roman" w:eastAsia="PMingLiU" w:hAnsi="Times New Roman"/>
                <w:lang w:eastAsia="zh-TW"/>
              </w:rPr>
            </w:pPr>
            <w:r w:rsidRPr="00087E95">
              <w:rPr>
                <w:rFonts w:ascii="Times New Roman" w:hAnsi="Times New Roman"/>
              </w:rPr>
              <w:t xml:space="preserve">Evaluation period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sidRPr="00087E95">
              <w:rPr>
                <w:rFonts w:ascii="Times New Roman" w:hAnsi="Times New Roman"/>
              </w:rPr>
              <w:t xml:space="preserve"> for deactivated </w:t>
            </w:r>
            <w:proofErr w:type="spellStart"/>
            <w:r w:rsidRPr="00087E95">
              <w:rPr>
                <w:rFonts w:ascii="Times New Roman" w:hAnsi="Times New Roman"/>
              </w:rPr>
              <w:t>PSCell</w:t>
            </w:r>
            <w:proofErr w:type="spellEnd"/>
            <w:r w:rsidRPr="00087E95">
              <w:rPr>
                <w:rFonts w:ascii="Times New Roman" w:hAnsi="Times New Roman"/>
              </w:rPr>
              <w:t xml:space="preserve"> </w:t>
            </w:r>
            <w:r>
              <w:rPr>
                <w:rFonts w:ascii="Times New Roman" w:hAnsi="Times New Roman"/>
              </w:rPr>
              <w:t xml:space="preserve">is incorrect. When </w:t>
            </w:r>
            <w:r w:rsidRPr="00087E95">
              <w:rPr>
                <w:rFonts w:ascii="Times New Roman" w:hAnsi="Times New Roman" w:hint="eastAsia"/>
              </w:rPr>
              <w:t xml:space="preserve">DRX cycle </w:t>
            </w:r>
            <w:r w:rsidRPr="00087E95">
              <w:rPr>
                <w:rFonts w:ascii="Times New Roman" w:hAnsi="Times New Roman" w:hint="eastAsia"/>
              </w:rPr>
              <w:t>≤</w:t>
            </w:r>
            <w:r w:rsidRPr="00087E95">
              <w:rPr>
                <w:rFonts w:ascii="Times New Roman" w:hAnsi="Times New Roman" w:hint="eastAsia"/>
              </w:rPr>
              <w:t xml:space="preserve"> 320ms</w:t>
            </w:r>
            <w:r>
              <w:rPr>
                <w:rFonts w:ascii="Times New Roman" w:hAnsi="Times New Roman"/>
              </w:rPr>
              <w:t xml:space="preserve">,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Pr>
                <w:rFonts w:ascii="Times New Roman" w:hAnsi="Times New Roman"/>
              </w:rPr>
              <w:t xml:space="preserve"> should be determined by Max(</w:t>
            </w:r>
            <w:proofErr w:type="spellStart"/>
            <w:r>
              <w:rPr>
                <w:rFonts w:ascii="Times New Roman" w:hAnsi="Times New Roman"/>
              </w:rPr>
              <w:t>measCyclePSCell</w:t>
            </w:r>
            <w:proofErr w:type="spellEnd"/>
            <w:r>
              <w:rPr>
                <w:rFonts w:ascii="Times New Roman" w:hAnsi="Times New Roman"/>
              </w:rPr>
              <w:t>, T</w:t>
            </w:r>
            <w:r w:rsidRPr="00087E95">
              <w:rPr>
                <w:rFonts w:ascii="Times New Roman" w:hAnsi="Times New Roman"/>
                <w:vertAlign w:val="subscript"/>
              </w:rPr>
              <w:t>DRX</w:t>
            </w:r>
            <w:r>
              <w:rPr>
                <w:rFonts w:ascii="Times New Roman" w:hAnsi="Times New Roman"/>
              </w:rPr>
              <w:t>) but not Max(</w:t>
            </w:r>
            <w:proofErr w:type="spellStart"/>
            <w:r>
              <w:rPr>
                <w:rFonts w:ascii="Times New Roman" w:hAnsi="Times New Roman"/>
              </w:rPr>
              <w:t>measCyclePSCell</w:t>
            </w:r>
            <w:proofErr w:type="spellEnd"/>
            <w:r>
              <w:rPr>
                <w:rFonts w:ascii="Times New Roman" w:hAnsi="Times New Roman"/>
              </w:rPr>
              <w:t>, T</w:t>
            </w:r>
            <w:r w:rsidRPr="00087E95">
              <w:rPr>
                <w:rFonts w:ascii="Times New Roman" w:hAnsi="Times New Roman"/>
                <w:vertAlign w:val="subscript"/>
              </w:rPr>
              <w:t>SSB</w:t>
            </w:r>
            <w:r>
              <w:rPr>
                <w:rFonts w:ascii="Times New Roman" w:hAnsi="Times New Roman"/>
              </w:rPr>
              <w:t xml:space="preserve">). When </w:t>
            </w:r>
            <w:r w:rsidRPr="00087E95">
              <w:rPr>
                <w:rFonts w:ascii="Times New Roman" w:hAnsi="Times New Roman" w:hint="eastAsia"/>
              </w:rPr>
              <w:t xml:space="preserve">DRX cycle </w:t>
            </w:r>
            <w:r>
              <w:rPr>
                <w:rFonts w:ascii="Times New Roman" w:hAnsi="Times New Roman" w:hint="eastAsia"/>
                <w:lang w:eastAsia="zh-CN"/>
              </w:rPr>
              <w:t>&gt;</w:t>
            </w:r>
            <w:r w:rsidRPr="00087E95">
              <w:rPr>
                <w:rFonts w:ascii="Times New Roman" w:hAnsi="Times New Roman" w:hint="eastAsia"/>
              </w:rPr>
              <w:t>320ms</w:t>
            </w:r>
            <w:r>
              <w:rPr>
                <w:rFonts w:ascii="Times New Roman" w:hAnsi="Times New Roman"/>
              </w:rPr>
              <w:t xml:space="preserve">,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Pr>
                <w:rFonts w:ascii="Times New Roman" w:hAnsi="Times New Roman"/>
              </w:rPr>
              <w:t xml:space="preserve"> should be determined by Max(</w:t>
            </w:r>
            <w:proofErr w:type="spellStart"/>
            <w:r>
              <w:rPr>
                <w:rFonts w:ascii="Times New Roman" w:hAnsi="Times New Roman"/>
              </w:rPr>
              <w:t>measCyclePSCell</w:t>
            </w:r>
            <w:proofErr w:type="spellEnd"/>
            <w:r>
              <w:rPr>
                <w:rFonts w:ascii="Times New Roman" w:hAnsi="Times New Roman"/>
              </w:rPr>
              <w:t>, T</w:t>
            </w:r>
            <w:r w:rsidRPr="00087E95">
              <w:rPr>
                <w:rFonts w:ascii="Times New Roman" w:hAnsi="Times New Roman"/>
                <w:vertAlign w:val="subscript"/>
              </w:rPr>
              <w:t>DRX</w:t>
            </w:r>
            <w:r>
              <w:rPr>
                <w:rFonts w:ascii="Times New Roman" w:hAnsi="Times New Roman"/>
              </w:rPr>
              <w:t xml:space="preserve">) but not </w:t>
            </w:r>
            <w:proofErr w:type="spellStart"/>
            <w:r>
              <w:rPr>
                <w:rFonts w:ascii="Times New Roman" w:hAnsi="Times New Roman"/>
              </w:rPr>
              <w:t>measCyclePSCell</w:t>
            </w:r>
            <w:proofErr w:type="spellEnd"/>
            <w:r>
              <w:rPr>
                <w:rFonts w:ascii="Times New Roman" w:hAnsi="Times New Roman"/>
              </w:rPr>
              <w:t>.</w:t>
            </w:r>
          </w:p>
          <w:p w14:paraId="6AFE9456" w14:textId="77777777" w:rsidR="00827509" w:rsidRDefault="00F65A51" w:rsidP="00AE47F8">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RAN4 had reached agreement on the value o</w:t>
            </w:r>
            <w:r w:rsidRPr="00F65A51">
              <w:rPr>
                <w:rFonts w:ascii="Times New Roman" w:eastAsia="PMingLiU" w:hAnsi="Times New Roman"/>
                <w:lang w:eastAsia="zh-TW"/>
              </w:rPr>
              <w:t xml:space="preserve">f </w:t>
            </w:r>
            <w:proofErr w:type="spellStart"/>
            <w:r w:rsidRPr="00F65A51">
              <w:rPr>
                <w:rFonts w:ascii="Times New Roman" w:hAnsi="Times New Roman"/>
              </w:rPr>
              <w:t>T</w:t>
            </w:r>
            <w:r w:rsidRPr="00F65A51">
              <w:rPr>
                <w:rFonts w:ascii="Times New Roman" w:hAnsi="Times New Roman"/>
                <w:vertAlign w:val="subscript"/>
              </w:rPr>
              <w:t>processing</w:t>
            </w:r>
            <w:proofErr w:type="spellEnd"/>
            <w:r w:rsidRPr="00F65A51">
              <w:rPr>
                <w:rFonts w:ascii="Times New Roman" w:eastAsia="PMingLiU" w:hAnsi="Times New Roman"/>
                <w:lang w:eastAsia="zh-TW"/>
              </w:rPr>
              <w:t xml:space="preserve"> </w:t>
            </w:r>
            <w:r>
              <w:rPr>
                <w:rFonts w:ascii="Times New Roman" w:eastAsia="PMingLiU" w:hAnsi="Times New Roman"/>
                <w:lang w:eastAsia="zh-TW"/>
              </w:rPr>
              <w:t xml:space="preserve">in SCG activation delay and corresponding changes are needed. </w:t>
            </w:r>
            <w:proofErr w:type="spellStart"/>
            <w:r w:rsidRPr="00F65A51">
              <w:rPr>
                <w:rFonts w:ascii="Times New Roman" w:hAnsi="Times New Roman"/>
              </w:rPr>
              <w:t>T</w:t>
            </w:r>
            <w:r w:rsidRPr="00F65A51">
              <w:rPr>
                <w:rFonts w:ascii="Times New Roman" w:hAnsi="Times New Roman"/>
                <w:vertAlign w:val="subscript"/>
              </w:rPr>
              <w:t>activation_time</w:t>
            </w:r>
            <w:proofErr w:type="spellEnd"/>
            <w:r w:rsidRPr="00F65A51">
              <w:rPr>
                <w:rFonts w:ascii="Times New Roman" w:eastAsia="PMingLiU" w:hAnsi="Times New Roman"/>
                <w:lang w:eastAsia="zh-TW"/>
              </w:rPr>
              <w:t xml:space="preserve"> </w:t>
            </w:r>
            <w:r>
              <w:rPr>
                <w:rFonts w:ascii="Times New Roman" w:eastAsia="PMingLiU" w:hAnsi="Times New Roman"/>
                <w:lang w:eastAsia="zh-TW"/>
              </w:rPr>
              <w:t xml:space="preserve">is used to denote </w:t>
            </w:r>
            <w:proofErr w:type="spellStart"/>
            <w:r>
              <w:rPr>
                <w:rFonts w:ascii="Times New Roman" w:eastAsia="PMingLiU" w:hAnsi="Times New Roman"/>
                <w:lang w:eastAsia="zh-TW"/>
              </w:rPr>
              <w:t>PSCell</w:t>
            </w:r>
            <w:proofErr w:type="spellEnd"/>
            <w:r>
              <w:rPr>
                <w:rFonts w:ascii="Times New Roman" w:eastAsia="PMingLiU" w:hAnsi="Times New Roman"/>
                <w:lang w:eastAsia="zh-TW"/>
              </w:rPr>
              <w:t xml:space="preserve"> activation delay. The </w:t>
            </w:r>
            <w:proofErr w:type="spellStart"/>
            <w:r>
              <w:rPr>
                <w:rFonts w:ascii="Times New Roman" w:eastAsia="PMingLiU" w:hAnsi="Times New Roman"/>
                <w:lang w:eastAsia="zh-TW"/>
              </w:rPr>
              <w:t>denotion</w:t>
            </w:r>
            <w:proofErr w:type="spellEnd"/>
            <w:r>
              <w:rPr>
                <w:rFonts w:ascii="Times New Roman" w:eastAsia="PMingLiU" w:hAnsi="Times New Roman"/>
                <w:lang w:eastAsia="zh-TW"/>
              </w:rPr>
              <w:t xml:space="preserve"> should be consistent in spec.</w:t>
            </w:r>
          </w:p>
          <w:p w14:paraId="29E9B2BC" w14:textId="3C02F9D0" w:rsidR="00FD354B" w:rsidRDefault="00FD354B" w:rsidP="00FD354B">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Impact of PL-RS </w:t>
            </w:r>
            <w:r w:rsidRPr="00FD354B">
              <w:rPr>
                <w:rFonts w:ascii="Times New Roman" w:eastAsia="PMingLiU" w:hAnsi="Times New Roman"/>
                <w:lang w:eastAsia="zh-TW"/>
              </w:rPr>
              <w:t>on SCG activation delay</w:t>
            </w:r>
            <w:r>
              <w:rPr>
                <w:rFonts w:ascii="Times New Roman" w:eastAsia="PMingLiU" w:hAnsi="Times New Roman"/>
                <w:lang w:eastAsia="zh-TW"/>
              </w:rPr>
              <w:t xml:space="preserve"> is not considered.</w:t>
            </w:r>
          </w:p>
          <w:p w14:paraId="708AA7DE" w14:textId="438D9610" w:rsidR="00197CAE" w:rsidRPr="00AE47F8" w:rsidRDefault="00197CAE" w:rsidP="00AE47F8">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Measurement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should be relaxed when</w:t>
            </w:r>
            <w:r w:rsidRPr="006A6F12">
              <w:rPr>
                <w:rFonts w:ascii="Times New Roman" w:eastAsia="PMingLiU" w:hAnsi="Times New Roman"/>
                <w:lang w:eastAsia="zh-TW"/>
              </w:rPr>
              <w:t xml:space="preserve"> SCG is deactivated</w:t>
            </w:r>
            <w:r>
              <w:rPr>
                <w:rFonts w:ascii="Times New Roman" w:eastAsia="PMingLiU" w:hAnsi="Times New Roman"/>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B292A" w14:textId="26C41814" w:rsidR="00F22AB1" w:rsidRPr="0066521F" w:rsidRDefault="00F22AB1" w:rsidP="00F22AB1">
            <w:pPr>
              <w:pStyle w:val="CRCoverPage"/>
              <w:numPr>
                <w:ilvl w:val="0"/>
                <w:numId w:val="38"/>
              </w:numPr>
              <w:spacing w:after="0"/>
              <w:rPr>
                <w:rFonts w:ascii="Times New Roman" w:eastAsiaTheme="minorEastAsia" w:hAnsi="Times New Roman"/>
                <w:lang w:eastAsia="zh-CN"/>
              </w:rPr>
            </w:pPr>
            <w:r>
              <w:rPr>
                <w:rFonts w:ascii="Times New Roman" w:hAnsi="Times New Roman"/>
                <w:lang w:eastAsia="zh-TW"/>
              </w:rPr>
              <w:t xml:space="preserve">Remove the </w:t>
            </w:r>
            <w:proofErr w:type="spellStart"/>
            <w:r>
              <w:rPr>
                <w:rFonts w:ascii="Times New Roman" w:hAnsi="Times New Roman"/>
                <w:lang w:eastAsia="zh-TW"/>
              </w:rPr>
              <w:t>brancket</w:t>
            </w:r>
            <w:r w:rsidR="00635AAA">
              <w:rPr>
                <w:rFonts w:ascii="Times New Roman" w:hAnsi="Times New Roman"/>
                <w:lang w:eastAsia="zh-TW"/>
              </w:rPr>
              <w:t>s</w:t>
            </w:r>
            <w:proofErr w:type="spellEnd"/>
            <w:r>
              <w:rPr>
                <w:rFonts w:ascii="Times New Roman" w:hAnsi="Times New Roman"/>
                <w:lang w:eastAsia="zh-TW"/>
              </w:rPr>
              <w:t>.</w:t>
            </w:r>
          </w:p>
          <w:p w14:paraId="59E7D7E3" w14:textId="01E7A326" w:rsidR="00AE47F8" w:rsidRPr="00AE47F8" w:rsidRDefault="00087E95" w:rsidP="00087E95">
            <w:pPr>
              <w:pStyle w:val="CRCoverPage"/>
              <w:numPr>
                <w:ilvl w:val="0"/>
                <w:numId w:val="38"/>
              </w:numPr>
              <w:spacing w:after="0"/>
              <w:rPr>
                <w:rFonts w:ascii="Times New Roman" w:hAnsi="Times New Roman"/>
                <w:lang w:eastAsia="zh-TW"/>
              </w:rPr>
            </w:pPr>
            <w:r>
              <w:rPr>
                <w:rFonts w:ascii="Times New Roman" w:hAnsi="Times New Roman"/>
                <w:lang w:eastAsia="zh-CN"/>
              </w:rPr>
              <w:t xml:space="preserve">Correct Table </w:t>
            </w:r>
            <w:r w:rsidRPr="00087E95">
              <w:rPr>
                <w:rFonts w:ascii="Times New Roman" w:hAnsi="Times New Roman"/>
                <w:lang w:eastAsia="zh-CN"/>
              </w:rPr>
              <w:t>8.5.2.2-4</w:t>
            </w:r>
            <w:r>
              <w:rPr>
                <w:rFonts w:ascii="Times New Roman" w:hAnsi="Times New Roman"/>
                <w:lang w:eastAsia="zh-CN"/>
              </w:rPr>
              <w:t xml:space="preserve"> (</w:t>
            </w:r>
            <w:r w:rsidRPr="00087E95">
              <w:rPr>
                <w:rFonts w:ascii="Times New Roman" w:hAnsi="Times New Roman"/>
              </w:rPr>
              <w:t xml:space="preserve">Evaluation period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sidRPr="00087E95">
              <w:rPr>
                <w:rFonts w:ascii="Times New Roman" w:hAnsi="Times New Roman"/>
              </w:rPr>
              <w:t xml:space="preserve"> for deactivated </w:t>
            </w:r>
            <w:proofErr w:type="spellStart"/>
            <w:r w:rsidRPr="00087E95">
              <w:rPr>
                <w:rFonts w:ascii="Times New Roman" w:hAnsi="Times New Roman"/>
              </w:rPr>
              <w:t>PSCell</w:t>
            </w:r>
            <w:proofErr w:type="spellEnd"/>
            <w:r>
              <w:rPr>
                <w:rFonts w:ascii="Times New Roman" w:hAnsi="Times New Roman"/>
              </w:rPr>
              <w:t xml:space="preserve"> in FR1</w:t>
            </w:r>
            <w:r>
              <w:rPr>
                <w:rFonts w:ascii="Times New Roman" w:hAnsi="Times New Roman"/>
                <w:lang w:eastAsia="zh-CN"/>
              </w:rPr>
              <w:t xml:space="preserve">) and </w:t>
            </w:r>
            <w:r w:rsidRPr="00087E95">
              <w:rPr>
                <w:rFonts w:ascii="Times New Roman" w:hAnsi="Times New Roman"/>
                <w:lang w:eastAsia="zh-CN"/>
              </w:rPr>
              <w:t>8.5.2.2-</w:t>
            </w:r>
            <w:r>
              <w:rPr>
                <w:rFonts w:ascii="Times New Roman" w:hAnsi="Times New Roman"/>
                <w:lang w:eastAsia="zh-CN"/>
              </w:rPr>
              <w:t>5 (</w:t>
            </w:r>
            <w:r w:rsidRPr="00087E95">
              <w:rPr>
                <w:rFonts w:ascii="Times New Roman" w:hAnsi="Times New Roman"/>
              </w:rPr>
              <w:t xml:space="preserve">Evaluation period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sidRPr="00087E95">
              <w:rPr>
                <w:rFonts w:ascii="Times New Roman" w:hAnsi="Times New Roman"/>
              </w:rPr>
              <w:t xml:space="preserve"> for deactivated </w:t>
            </w:r>
            <w:proofErr w:type="spellStart"/>
            <w:r w:rsidRPr="00087E95">
              <w:rPr>
                <w:rFonts w:ascii="Times New Roman" w:hAnsi="Times New Roman"/>
              </w:rPr>
              <w:t>PSCell</w:t>
            </w:r>
            <w:proofErr w:type="spellEnd"/>
            <w:r>
              <w:rPr>
                <w:rFonts w:ascii="Times New Roman" w:hAnsi="Times New Roman"/>
              </w:rPr>
              <w:t xml:space="preserve"> in FR2</w:t>
            </w:r>
            <w:r>
              <w:rPr>
                <w:rFonts w:ascii="Times New Roman" w:hAnsi="Times New Roman"/>
                <w:lang w:eastAsia="zh-CN"/>
              </w:rPr>
              <w:t>)</w:t>
            </w:r>
            <w:r w:rsidR="00AE47F8">
              <w:rPr>
                <w:rFonts w:ascii="Times New Roman" w:eastAsia="PMingLiU" w:hAnsi="Times New Roman"/>
                <w:lang w:eastAsia="zh-TW"/>
              </w:rPr>
              <w:t>.</w:t>
            </w:r>
          </w:p>
          <w:p w14:paraId="1ED64BAE" w14:textId="77777777" w:rsidR="002F6387" w:rsidRPr="00FD354B" w:rsidRDefault="00F65A51" w:rsidP="00F22AB1">
            <w:pPr>
              <w:pStyle w:val="CRCoverPage"/>
              <w:numPr>
                <w:ilvl w:val="0"/>
                <w:numId w:val="38"/>
              </w:numPr>
              <w:spacing w:after="0"/>
              <w:rPr>
                <w:rFonts w:ascii="Times New Roman" w:hAnsi="Times New Roman"/>
                <w:lang w:eastAsia="zh-TW"/>
              </w:rPr>
            </w:pPr>
            <w:r>
              <w:rPr>
                <w:rFonts w:ascii="Times New Roman" w:hAnsi="Times New Roman"/>
                <w:lang w:eastAsia="zh-TW"/>
              </w:rPr>
              <w:t xml:space="preserve">Remove the </w:t>
            </w:r>
            <w:proofErr w:type="spellStart"/>
            <w:r>
              <w:rPr>
                <w:rFonts w:ascii="Times New Roman" w:hAnsi="Times New Roman"/>
                <w:lang w:eastAsia="zh-TW"/>
              </w:rPr>
              <w:t>branckets</w:t>
            </w:r>
            <w:proofErr w:type="spellEnd"/>
            <w:r>
              <w:rPr>
                <w:rFonts w:ascii="Times New Roman" w:hAnsi="Times New Roman"/>
                <w:lang w:eastAsia="zh-TW"/>
              </w:rPr>
              <w:t xml:space="preserve"> and revise </w:t>
            </w:r>
            <w:proofErr w:type="spellStart"/>
            <w:r w:rsidRPr="00F65A51">
              <w:rPr>
                <w:rFonts w:ascii="Times New Roman" w:hAnsi="Times New Roman"/>
              </w:rPr>
              <w:t>T</w:t>
            </w:r>
            <w:r w:rsidRPr="00F65A51">
              <w:rPr>
                <w:rFonts w:ascii="Times New Roman" w:hAnsi="Times New Roman"/>
                <w:vertAlign w:val="subscript"/>
              </w:rPr>
              <w:t>processing</w:t>
            </w:r>
            <w:proofErr w:type="spellEnd"/>
            <w:r>
              <w:rPr>
                <w:rFonts w:ascii="Times New Roman" w:hAnsi="Times New Roman"/>
                <w:lang w:eastAsia="zh-TW"/>
              </w:rPr>
              <w:t xml:space="preserve"> to 5ms when no parameter modification based on the agreement. Use </w:t>
            </w:r>
            <w:proofErr w:type="spellStart"/>
            <w:r w:rsidRPr="00F65A51">
              <w:rPr>
                <w:rFonts w:ascii="Times New Roman" w:hAnsi="Times New Roman"/>
              </w:rPr>
              <w:t>T</w:t>
            </w:r>
            <w:r w:rsidRPr="00F65A51">
              <w:rPr>
                <w:rFonts w:ascii="Times New Roman" w:hAnsi="Times New Roman"/>
                <w:vertAlign w:val="subscript"/>
              </w:rPr>
              <w:t>activation_time</w:t>
            </w:r>
            <w:proofErr w:type="spellEnd"/>
            <w:r w:rsidRPr="00F65A51">
              <w:rPr>
                <w:rFonts w:ascii="Times New Roman" w:eastAsia="PMingLiU" w:hAnsi="Times New Roman"/>
                <w:lang w:eastAsia="zh-TW"/>
              </w:rPr>
              <w:t xml:space="preserve"> </w:t>
            </w:r>
            <w:r>
              <w:rPr>
                <w:rFonts w:ascii="Times New Roman" w:eastAsia="PMingLiU" w:hAnsi="Times New Roman"/>
                <w:lang w:eastAsia="zh-TW"/>
              </w:rPr>
              <w:t xml:space="preserve">to denote </w:t>
            </w:r>
            <w:proofErr w:type="spellStart"/>
            <w:r>
              <w:rPr>
                <w:rFonts w:ascii="Times New Roman" w:eastAsia="PMingLiU" w:hAnsi="Times New Roman"/>
                <w:lang w:eastAsia="zh-TW"/>
              </w:rPr>
              <w:t>PSCell</w:t>
            </w:r>
            <w:proofErr w:type="spellEnd"/>
            <w:r>
              <w:rPr>
                <w:rFonts w:ascii="Times New Roman" w:eastAsia="PMingLiU" w:hAnsi="Times New Roman"/>
                <w:lang w:eastAsia="zh-TW"/>
              </w:rPr>
              <w:t xml:space="preserve"> activation delay in section 8.17.2.</w:t>
            </w:r>
          </w:p>
          <w:p w14:paraId="59366246" w14:textId="47272635" w:rsidR="00FD354B" w:rsidRPr="00197CAE" w:rsidRDefault="00FD354B" w:rsidP="00FD354B">
            <w:pPr>
              <w:pStyle w:val="CRCoverPage"/>
              <w:numPr>
                <w:ilvl w:val="0"/>
                <w:numId w:val="38"/>
              </w:numPr>
              <w:spacing w:after="0"/>
              <w:rPr>
                <w:rFonts w:ascii="Times New Roman" w:hAnsi="Times New Roman"/>
                <w:lang w:eastAsia="zh-TW"/>
              </w:rPr>
            </w:pPr>
            <w:r>
              <w:rPr>
                <w:rFonts w:ascii="Times New Roman" w:eastAsia="PMingLiU" w:hAnsi="Times New Roman"/>
                <w:lang w:eastAsia="zh-TW"/>
              </w:rPr>
              <w:t>Add a note stating that t</w:t>
            </w:r>
            <w:r w:rsidRPr="00FD354B">
              <w:rPr>
                <w:rFonts w:ascii="Times New Roman" w:eastAsia="PMingLiU" w:hAnsi="Times New Roman"/>
                <w:lang w:eastAsia="zh-TW"/>
              </w:rPr>
              <w:t xml:space="preserve">he SCG activation delay requirements apply under the condition that PL-RS of </w:t>
            </w:r>
            <w:proofErr w:type="spellStart"/>
            <w:r w:rsidRPr="00FD354B">
              <w:rPr>
                <w:rFonts w:ascii="Times New Roman" w:eastAsia="PMingLiU" w:hAnsi="Times New Roman"/>
                <w:lang w:eastAsia="zh-TW"/>
              </w:rPr>
              <w:t>PSCell</w:t>
            </w:r>
            <w:proofErr w:type="spellEnd"/>
            <w:r w:rsidRPr="00FD354B">
              <w:rPr>
                <w:rFonts w:ascii="Times New Roman" w:eastAsia="PMingLiU" w:hAnsi="Times New Roman"/>
                <w:lang w:eastAsia="zh-TW"/>
              </w:rPr>
              <w:t xml:space="preserve"> to use is identical to SSB or source CSI-RS of the TCI state of </w:t>
            </w:r>
            <w:proofErr w:type="spellStart"/>
            <w:r w:rsidRPr="00FD354B">
              <w:rPr>
                <w:rFonts w:ascii="Times New Roman" w:eastAsia="PMingLiU" w:hAnsi="Times New Roman"/>
                <w:lang w:eastAsia="zh-TW"/>
              </w:rPr>
              <w:t>PSCell</w:t>
            </w:r>
            <w:proofErr w:type="spellEnd"/>
            <w:r w:rsidRPr="00FD354B">
              <w:rPr>
                <w:rFonts w:ascii="Times New Roman" w:eastAsia="PMingLiU" w:hAnsi="Times New Roman"/>
                <w:lang w:eastAsia="zh-TW"/>
              </w:rPr>
              <w:t>.</w:t>
            </w:r>
          </w:p>
          <w:p w14:paraId="31C656EC" w14:textId="1E22035E" w:rsidR="00197CAE" w:rsidRPr="00AE47F8" w:rsidRDefault="00197CAE" w:rsidP="00F22AB1">
            <w:pPr>
              <w:pStyle w:val="CRCoverPage"/>
              <w:numPr>
                <w:ilvl w:val="0"/>
                <w:numId w:val="38"/>
              </w:numPr>
              <w:spacing w:after="0"/>
              <w:rPr>
                <w:rFonts w:ascii="Times New Roman" w:hAnsi="Times New Roman"/>
                <w:lang w:eastAsia="zh-TW"/>
              </w:rPr>
            </w:pPr>
            <w:r>
              <w:rPr>
                <w:rFonts w:ascii="Times New Roman" w:eastAsia="PMingLiU" w:hAnsi="Times New Roman"/>
                <w:lang w:eastAsia="zh-TW"/>
              </w:rPr>
              <w:t xml:space="preserve">Add the relaxed </w:t>
            </w:r>
            <w:proofErr w:type="spellStart"/>
            <w:r>
              <w:rPr>
                <w:rFonts w:ascii="Times New Roman" w:eastAsia="PMingLiU" w:hAnsi="Times New Roman"/>
                <w:lang w:eastAsia="zh-TW"/>
              </w:rPr>
              <w:t>easurement</w:t>
            </w:r>
            <w:proofErr w:type="spellEnd"/>
            <w:r>
              <w:rPr>
                <w:rFonts w:ascii="Times New Roman" w:eastAsia="PMingLiU" w:hAnsi="Times New Roman"/>
                <w:lang w:eastAsia="zh-TW"/>
              </w:rPr>
              <w:t xml:space="preserve">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when</w:t>
            </w:r>
            <w:r w:rsidRPr="006A6F12">
              <w:rPr>
                <w:rFonts w:ascii="Times New Roman" w:eastAsia="PMingLiU" w:hAnsi="Times New Roman"/>
                <w:lang w:eastAsia="zh-TW"/>
              </w:rPr>
              <w:t xml:space="preserve"> SCG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05DC1" w14:textId="0C712E1E" w:rsidR="00997D97" w:rsidRPr="00087E95" w:rsidRDefault="00635AAA" w:rsidP="00827509">
            <w:pPr>
              <w:pStyle w:val="CRCoverPage"/>
              <w:numPr>
                <w:ilvl w:val="0"/>
                <w:numId w:val="3"/>
              </w:numPr>
              <w:spacing w:after="0"/>
              <w:rPr>
                <w:rFonts w:ascii="Times New Roman" w:hAnsi="Times New Roman"/>
                <w:lang w:eastAsia="zh-TW"/>
              </w:rPr>
            </w:pPr>
            <w:r>
              <w:rPr>
                <w:rFonts w:ascii="Times New Roman" w:hAnsi="Times New Roman"/>
                <w:lang w:eastAsia="zh-CN"/>
              </w:rPr>
              <w:t xml:space="preserve">The </w:t>
            </w:r>
            <w:r>
              <w:rPr>
                <w:rFonts w:ascii="Times New Roman" w:hAnsi="Times New Roman"/>
              </w:rPr>
              <w:t>e</w:t>
            </w:r>
            <w:r w:rsidRPr="002D337D">
              <w:rPr>
                <w:rFonts w:ascii="Times New Roman" w:hAnsi="Times New Roman"/>
              </w:rPr>
              <w:t xml:space="preserve">valuation period </w:t>
            </w:r>
            <w:proofErr w:type="spellStart"/>
            <w:r w:rsidRPr="002D337D">
              <w:rPr>
                <w:rFonts w:ascii="Times New Roman" w:hAnsi="Times New Roman"/>
              </w:rPr>
              <w:t>T</w:t>
            </w:r>
            <w:r w:rsidRPr="002D337D">
              <w:rPr>
                <w:rFonts w:ascii="Times New Roman" w:hAnsi="Times New Roman"/>
                <w:vertAlign w:val="subscript"/>
              </w:rPr>
              <w:t>Evaluate_out_SSB</w:t>
            </w:r>
            <w:proofErr w:type="spellEnd"/>
            <w:r w:rsidRPr="002D337D">
              <w:rPr>
                <w:rFonts w:ascii="Times New Roman" w:hAnsi="Times New Roman"/>
              </w:rPr>
              <w:t xml:space="preserve">, </w:t>
            </w:r>
            <w:proofErr w:type="spellStart"/>
            <w:r w:rsidRPr="002D337D">
              <w:rPr>
                <w:rFonts w:ascii="Times New Roman" w:hAnsi="Times New Roman"/>
              </w:rPr>
              <w:t>T</w:t>
            </w:r>
            <w:r w:rsidRPr="002D337D">
              <w:rPr>
                <w:rFonts w:ascii="Times New Roman" w:hAnsi="Times New Roman"/>
                <w:vertAlign w:val="subscript"/>
              </w:rPr>
              <w:t>Evaluate_in_SSB</w:t>
            </w:r>
            <w:proofErr w:type="spellEnd"/>
            <w:r w:rsidRPr="002D337D">
              <w:rPr>
                <w:rFonts w:ascii="Times New Roman" w:hAnsi="Times New Roman"/>
              </w:rPr>
              <w:t xml:space="preserve">, </w:t>
            </w:r>
            <w:proofErr w:type="spellStart"/>
            <w:r w:rsidRPr="002D337D">
              <w:rPr>
                <w:rFonts w:ascii="Times New Roman" w:hAnsi="Times New Roman"/>
              </w:rPr>
              <w:t>T</w:t>
            </w:r>
            <w:r w:rsidRPr="002D337D">
              <w:rPr>
                <w:rFonts w:ascii="Times New Roman" w:hAnsi="Times New Roman"/>
                <w:vertAlign w:val="subscript"/>
              </w:rPr>
              <w:t>Evaluate_out_CSI</w:t>
            </w:r>
            <w:proofErr w:type="spellEnd"/>
            <w:r w:rsidRPr="002D337D">
              <w:rPr>
                <w:rFonts w:ascii="Times New Roman" w:hAnsi="Times New Roman"/>
                <w:vertAlign w:val="subscript"/>
              </w:rPr>
              <w:t>-RS</w:t>
            </w:r>
            <w:r w:rsidRPr="002D337D">
              <w:rPr>
                <w:rFonts w:ascii="Times New Roman" w:hAnsi="Times New Roman"/>
              </w:rPr>
              <w:t xml:space="preserve"> and </w:t>
            </w:r>
            <w:proofErr w:type="spellStart"/>
            <w:r w:rsidRPr="002D337D">
              <w:rPr>
                <w:rFonts w:ascii="Times New Roman" w:hAnsi="Times New Roman"/>
              </w:rPr>
              <w:t>T</w:t>
            </w:r>
            <w:r w:rsidRPr="002D337D">
              <w:rPr>
                <w:rFonts w:ascii="Times New Roman" w:hAnsi="Times New Roman"/>
                <w:vertAlign w:val="subscript"/>
              </w:rPr>
              <w:t>Evaluate_in_CSI</w:t>
            </w:r>
            <w:proofErr w:type="spellEnd"/>
            <w:r w:rsidRPr="002D337D">
              <w:rPr>
                <w:rFonts w:ascii="Times New Roman" w:hAnsi="Times New Roman"/>
                <w:vertAlign w:val="subscript"/>
              </w:rPr>
              <w:t>-RS</w:t>
            </w:r>
            <w:r>
              <w:rPr>
                <w:rFonts w:ascii="Times New Roman" w:hAnsi="Times New Roman"/>
              </w:rPr>
              <w:t xml:space="preserve"> for deactivated </w:t>
            </w:r>
            <w:proofErr w:type="spellStart"/>
            <w:r>
              <w:rPr>
                <w:rFonts w:ascii="Times New Roman" w:hAnsi="Times New Roman"/>
              </w:rPr>
              <w:t>PSCell</w:t>
            </w:r>
            <w:proofErr w:type="spellEnd"/>
            <w:r>
              <w:rPr>
                <w:rFonts w:ascii="Times New Roman" w:hAnsi="Times New Roman"/>
              </w:rPr>
              <w:t xml:space="preserve"> is not accurate.</w:t>
            </w:r>
          </w:p>
          <w:p w14:paraId="5E8F044C" w14:textId="2FA4CE13" w:rsidR="00087E95" w:rsidRDefault="00087E95" w:rsidP="00827509">
            <w:pPr>
              <w:pStyle w:val="CRCoverPage"/>
              <w:numPr>
                <w:ilvl w:val="0"/>
                <w:numId w:val="3"/>
              </w:numPr>
              <w:spacing w:after="0"/>
              <w:rPr>
                <w:rFonts w:ascii="Times New Roman" w:hAnsi="Times New Roman"/>
                <w:lang w:eastAsia="zh-TW"/>
              </w:rPr>
            </w:pPr>
            <w:r w:rsidRPr="00087E95">
              <w:rPr>
                <w:rFonts w:ascii="Times New Roman" w:hAnsi="Times New Roman"/>
              </w:rPr>
              <w:t xml:space="preserve">Evaluation period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sidRPr="00087E95">
              <w:rPr>
                <w:rFonts w:ascii="Times New Roman" w:hAnsi="Times New Roman"/>
              </w:rPr>
              <w:t xml:space="preserve"> for deactivated </w:t>
            </w:r>
            <w:proofErr w:type="spellStart"/>
            <w:r w:rsidRPr="00087E95">
              <w:rPr>
                <w:rFonts w:ascii="Times New Roman" w:hAnsi="Times New Roman"/>
              </w:rPr>
              <w:t>PSCell</w:t>
            </w:r>
            <w:proofErr w:type="spellEnd"/>
            <w:r w:rsidRPr="00087E95">
              <w:rPr>
                <w:rFonts w:ascii="Times New Roman" w:hAnsi="Times New Roman"/>
              </w:rPr>
              <w:t xml:space="preserve"> </w:t>
            </w:r>
            <w:r>
              <w:rPr>
                <w:rFonts w:ascii="Times New Roman" w:hAnsi="Times New Roman"/>
              </w:rPr>
              <w:t>is incorrect.</w:t>
            </w:r>
          </w:p>
          <w:p w14:paraId="19E7E69F" w14:textId="77777777" w:rsidR="008C395E" w:rsidRDefault="00D049BB" w:rsidP="00AE47F8">
            <w:pPr>
              <w:pStyle w:val="CRCoverPage"/>
              <w:numPr>
                <w:ilvl w:val="0"/>
                <w:numId w:val="3"/>
              </w:numPr>
              <w:spacing w:after="0"/>
              <w:rPr>
                <w:rFonts w:ascii="Times New Roman" w:hAnsi="Times New Roman"/>
                <w:lang w:eastAsia="zh-TW"/>
              </w:rPr>
            </w:pPr>
            <w:r>
              <w:rPr>
                <w:rFonts w:ascii="Times New Roman" w:hAnsi="Times New Roman"/>
                <w:lang w:eastAsia="zh-TW"/>
              </w:rPr>
              <w:t>Spec is not aligned with agreement or with previous context.</w:t>
            </w:r>
          </w:p>
          <w:p w14:paraId="43F18C94" w14:textId="388C2DE6" w:rsidR="00FD354B" w:rsidRDefault="00FD354B" w:rsidP="00AE47F8">
            <w:pPr>
              <w:pStyle w:val="CRCoverPage"/>
              <w:numPr>
                <w:ilvl w:val="0"/>
                <w:numId w:val="3"/>
              </w:numPr>
              <w:spacing w:after="0"/>
              <w:rPr>
                <w:rFonts w:ascii="Times New Roman" w:hAnsi="Times New Roman"/>
                <w:lang w:eastAsia="zh-TW"/>
              </w:rPr>
            </w:pPr>
            <w:r>
              <w:rPr>
                <w:rFonts w:ascii="Times New Roman" w:hAnsi="Times New Roman"/>
                <w:lang w:eastAsia="zh-TW"/>
              </w:rPr>
              <w:lastRenderedPageBreak/>
              <w:t>SCG activation requirements are not accurate.</w:t>
            </w:r>
          </w:p>
          <w:p w14:paraId="5C4BEB44" w14:textId="2AEAAF06" w:rsidR="00197CAE" w:rsidRPr="00AE47F8" w:rsidRDefault="00197CAE" w:rsidP="00AE47F8">
            <w:pPr>
              <w:pStyle w:val="CRCoverPage"/>
              <w:numPr>
                <w:ilvl w:val="0"/>
                <w:numId w:val="3"/>
              </w:numPr>
              <w:spacing w:after="0"/>
              <w:rPr>
                <w:rFonts w:ascii="Times New Roman" w:hAnsi="Times New Roman"/>
                <w:lang w:eastAsia="zh-TW"/>
              </w:rPr>
            </w:pPr>
            <w:r>
              <w:rPr>
                <w:rFonts w:ascii="Times New Roman" w:hAnsi="Times New Roman"/>
                <w:lang w:eastAsia="zh-CN"/>
              </w:rPr>
              <w:t>Measurement requirements are not complete when SCG is deactivated.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EBEB0" w:rsidR="001E41F3" w:rsidRDefault="00AE47F8" w:rsidP="00CB4637">
            <w:pPr>
              <w:pStyle w:val="CRCoverPage"/>
              <w:spacing w:after="0"/>
              <w:ind w:left="100"/>
              <w:rPr>
                <w:noProof/>
              </w:rPr>
            </w:pPr>
            <w:r>
              <w:rPr>
                <w:noProof/>
              </w:rPr>
              <w:t>8.</w:t>
            </w:r>
            <w:r w:rsidR="00D049BB">
              <w:rPr>
                <w:noProof/>
              </w:rPr>
              <w:t>1.2.2, 8.1.3.2, 8.5.2.2, 8.17.2</w:t>
            </w:r>
            <w:r w:rsidR="00197CAE">
              <w:rPr>
                <w:noProof/>
              </w:rPr>
              <w:t>, 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40EBA0B"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464BF30C" w14:textId="77777777" w:rsidR="00F22AB1" w:rsidRPr="009C5807" w:rsidRDefault="00F22AB1" w:rsidP="00F22AB1">
      <w:pPr>
        <w:pStyle w:val="40"/>
      </w:pPr>
      <w:r w:rsidRPr="009C5807">
        <w:t>8.1.2.2</w:t>
      </w:r>
      <w:r w:rsidRPr="009C5807">
        <w:tab/>
        <w:t>Minimum requirement</w:t>
      </w:r>
    </w:p>
    <w:p w14:paraId="6AB7E1A8" w14:textId="77777777" w:rsidR="00F22AB1" w:rsidRPr="009C5807" w:rsidRDefault="00F22AB1" w:rsidP="00F22A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B58E31E" w14:textId="77777777" w:rsidR="00F22AB1" w:rsidRPr="009C5807" w:rsidRDefault="00F22AB1" w:rsidP="00F22A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C0DBDC2" w14:textId="77777777" w:rsidR="00F22AB1" w:rsidRPr="009C5807" w:rsidRDefault="00F22AB1" w:rsidP="00F22A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06357660" w14:textId="77777777" w:rsidR="00F22AB1" w:rsidRDefault="00F22AB1" w:rsidP="00F22AB1">
      <w:pPr>
        <w:rPr>
          <w:rFonts w:eastAsia="?? ??"/>
        </w:rPr>
      </w:pPr>
      <w:bookmarkStart w:id="1"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 power classes other than power class 6 or for FR2 class 6 when </w:t>
      </w:r>
      <w:r w:rsidRPr="00AF5628">
        <w:rPr>
          <w:rFonts w:eastAsia="?? ??"/>
          <w:i/>
        </w:rPr>
        <w:t>highSpeedMeasFlagFR2-r17</w:t>
      </w:r>
      <w:r>
        <w:rPr>
          <w:rFonts w:eastAsia="?? ??"/>
        </w:rPr>
        <w:t xml:space="preserve"> is not configured</w:t>
      </w:r>
    </w:p>
    <w:p w14:paraId="4C0AEB82" w14:textId="77777777" w:rsidR="00F22AB1" w:rsidRDefault="00F22AB1" w:rsidP="00F22AB1">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2" w:name="OLE_LINK13"/>
      <w:bookmarkStart w:id="3" w:name="OLE_LINK12"/>
      <w:r>
        <w:rPr>
          <w:rFonts w:eastAsia="?? ??"/>
        </w:rPr>
        <w:t xml:space="preserve">FR2 power class 6 UE configured with </w:t>
      </w:r>
      <w:r>
        <w:rPr>
          <w:rFonts w:eastAsia="?? ??"/>
          <w:i/>
        </w:rPr>
        <w:t>highSpeedMeasFlagFR2-r17</w:t>
      </w:r>
      <w:r>
        <w:rPr>
          <w:rFonts w:eastAsia="?? ??"/>
        </w:rPr>
        <w:t>.</w:t>
      </w:r>
      <w:bookmarkEnd w:id="2"/>
      <w:bookmarkEnd w:id="3"/>
    </w:p>
    <w:p w14:paraId="59F9C1A0" w14:textId="77777777" w:rsidR="00F22AB1" w:rsidRPr="009C5807" w:rsidRDefault="00F22AB1" w:rsidP="00F22A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5D860A70" w14:textId="77777777" w:rsidR="00F22AB1" w:rsidRDefault="00F22AB1" w:rsidP="00F22A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p>
    <w:p w14:paraId="7A4B596E" w14:textId="77777777" w:rsidR="00F22AB1" w:rsidRPr="00781A67" w:rsidRDefault="00F22AB1" w:rsidP="00F22AB1">
      <w:r w:rsidRPr="00781A67">
        <w:t>When concurrent gaps are configured,</w:t>
      </w:r>
    </w:p>
    <w:p w14:paraId="37B2BCA2" w14:textId="77777777" w:rsidR="00F22AB1" w:rsidRPr="00781A67" w:rsidRDefault="00F22AB1" w:rsidP="00F22AB1">
      <w:pPr>
        <w:pStyle w:val="B10"/>
      </w:pPr>
      <w:r w:rsidRPr="00781A67">
        <w:t>-</w:t>
      </w:r>
      <w:r w:rsidRPr="00781A67">
        <w:tab/>
        <w:t>P value for an RLM-RS resource to be measured is defined as</w:t>
      </w:r>
    </w:p>
    <w:p w14:paraId="5EFB6D70"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6EA252AD" w14:textId="77777777" w:rsidR="00F22AB1" w:rsidRPr="00781A67" w:rsidRDefault="00F22AB1" w:rsidP="00F22AB1">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644AB3C0"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20DEC529" w14:textId="77777777" w:rsidR="00F22AB1" w:rsidRPr="00781A67" w:rsidRDefault="00F22AB1" w:rsidP="00F22AB1">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1D3E8BC4"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038497D4"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10C14748"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61D84F86" w14:textId="77777777" w:rsidR="00F22AB1" w:rsidRPr="00781A67" w:rsidRDefault="00F22AB1" w:rsidP="00F22AB1">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426FB4A0" w14:textId="77777777" w:rsidR="00F22AB1" w:rsidRDefault="00F22AB1" w:rsidP="00F22AB1">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2713C02" w14:textId="77777777" w:rsidR="00F22AB1" w:rsidRPr="00781A67" w:rsidRDefault="00F22AB1" w:rsidP="00F22AB1">
      <w:r w:rsidRPr="00781A67">
        <w:t>For FR1,</w:t>
      </w:r>
    </w:p>
    <w:p w14:paraId="5D18096B" w14:textId="77777777" w:rsidR="00F22AB1" w:rsidRPr="00476A1D" w:rsidRDefault="00F22AB1" w:rsidP="00F22AB1">
      <w:pPr>
        <w:pStyle w:val="B10"/>
      </w:pPr>
      <w:r w:rsidRPr="00476A1D">
        <w:t>-</w:t>
      </w:r>
      <w:r w:rsidRPr="00476A1D">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4"/>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7E2E2EE6" w14:textId="77777777" w:rsidR="00F22AB1" w:rsidRPr="00121C00" w:rsidRDefault="00F22AB1" w:rsidP="00F22AB1">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4CCA3660" w14:textId="77777777" w:rsidR="00F22AB1" w:rsidRPr="00781A67" w:rsidRDefault="00F22AB1" w:rsidP="00F22AB1">
      <w:r w:rsidRPr="00781A67">
        <w:t>For FR2</w:t>
      </w:r>
    </w:p>
    <w:p w14:paraId="0494CE6E" w14:textId="77777777" w:rsidR="00F22AB1" w:rsidRPr="00476A1D" w:rsidRDefault="00F22AB1" w:rsidP="00F22AB1">
      <w:pPr>
        <w:pStyle w:val="B10"/>
      </w:pPr>
      <w:r w:rsidRPr="00476A1D">
        <w:t>-</w:t>
      </w:r>
      <w:r w:rsidRPr="00476A1D">
        <w:tab/>
      </w:r>
      <w:bookmarkStart w:id="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5BC0055C" w14:textId="77777777" w:rsidR="00F22AB1" w:rsidRPr="00115E3F" w:rsidRDefault="00F22AB1" w:rsidP="00F22AB1">
      <w:pPr>
        <w:pStyle w:val="B10"/>
      </w:pPr>
      <w:r w:rsidRPr="00121C00">
        <w:lastRenderedPageBreak/>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709A8B7C" w14:textId="77777777" w:rsidR="00F22AB1" w:rsidRPr="00121C00" w:rsidRDefault="00F22AB1" w:rsidP="00F22AB1">
      <w:pPr>
        <w:pStyle w:val="B10"/>
      </w:pPr>
      <w:r w:rsidRPr="00115E3F">
        <w:t>-</w:t>
      </w:r>
      <w:r w:rsidRPr="00115E3F">
        <w:tab/>
      </w:r>
      <w:bookmarkStart w:id="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73E617EB" w14:textId="77777777" w:rsidR="00F22AB1" w:rsidRPr="00115E3F" w:rsidRDefault="00F22AB1" w:rsidP="00F22AB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5D308695" w14:textId="77777777" w:rsidR="00F22AB1" w:rsidRPr="00115E3F" w:rsidRDefault="00F22AB1" w:rsidP="00F22AB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29A7F7D8" w14:textId="77777777" w:rsidR="00F22AB1" w:rsidRPr="00115E3F" w:rsidRDefault="00F22AB1" w:rsidP="00F22AB1">
      <w:pPr>
        <w:pStyle w:val="B10"/>
      </w:pPr>
      <w:r w:rsidRPr="00115E3F">
        <w:t>-</w:t>
      </w:r>
      <w:r w:rsidRPr="00115E3F">
        <w:tab/>
      </w:r>
      <w:bookmarkStart w:id="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7"/>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2BDBDAA8" w14:textId="77777777" w:rsidR="00F22AB1" w:rsidRPr="00115E3F" w:rsidRDefault="00F22AB1" w:rsidP="00F22AB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2C6039EC" w14:textId="77777777" w:rsidR="00F22AB1" w:rsidRPr="00115E3F" w:rsidRDefault="00F22AB1" w:rsidP="00F22AB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029AD2E1" w14:textId="77777777" w:rsidR="00F22AB1" w:rsidRPr="009C5807" w:rsidRDefault="00F22AB1" w:rsidP="00F22AB1">
      <w:r w:rsidRPr="009C5807">
        <w:t xml:space="preserve">where, </w:t>
      </w:r>
    </w:p>
    <w:p w14:paraId="0898A170" w14:textId="77777777" w:rsidR="00F22AB1" w:rsidRPr="00115E3F" w:rsidRDefault="00F22AB1" w:rsidP="00F22AB1">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6275F2CB" w14:textId="77777777" w:rsidR="00F22AB1" w:rsidRPr="00115E3F" w:rsidRDefault="00F22AB1" w:rsidP="00F22AB1">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61F053EA" w14:textId="77777777" w:rsidR="00F22AB1" w:rsidRPr="00115E3F" w:rsidRDefault="00F22AB1" w:rsidP="00F22AB1">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BD0246D" w14:textId="77777777" w:rsidR="00F22AB1" w:rsidRPr="00476A1D" w:rsidRDefault="00F22AB1" w:rsidP="00F22AB1">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5B12636E" w14:textId="77777777" w:rsidR="00F22AB1" w:rsidRPr="009C5807" w:rsidRDefault="00F22AB1" w:rsidP="00F22AB1">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B7D5A23" w14:textId="77777777" w:rsidR="00F22AB1" w:rsidRPr="00625F7E" w:rsidRDefault="00F22AB1" w:rsidP="00F22AB1">
      <w:pPr>
        <w:pStyle w:val="B10"/>
      </w:pPr>
      <w:r>
        <w:t>-</w:t>
      </w:r>
      <w:r w:rsidRPr="00476A1D">
        <w:tab/>
        <w:t xml:space="preserve">When </w:t>
      </w:r>
      <w:r w:rsidRPr="00625F7E">
        <w:t xml:space="preserve">a measurement gap is configured, </w:t>
      </w:r>
    </w:p>
    <w:p w14:paraId="42F7CF20" w14:textId="77777777" w:rsidR="00F22AB1" w:rsidRPr="00115E3F" w:rsidRDefault="00F22AB1" w:rsidP="00F22AB1">
      <w:pPr>
        <w:pStyle w:val="B20"/>
      </w:pPr>
      <w:r>
        <w:t>-</w:t>
      </w:r>
      <w:r>
        <w:tab/>
      </w:r>
      <w:r w:rsidRPr="00121C00">
        <w:t>an RLM-RS resource or an SMTC occasion is consid</w:t>
      </w:r>
      <w:r w:rsidRPr="00115E3F">
        <w:t xml:space="preserve">ered to be overlapped with the </w:t>
      </w:r>
      <w:r>
        <w:t xml:space="preserve">GAP </w:t>
      </w:r>
      <w:r w:rsidRPr="00115E3F">
        <w:t xml:space="preserve"> if it overlaps a measurement gap occasion, and </w:t>
      </w:r>
    </w:p>
    <w:p w14:paraId="37D1D35F" w14:textId="77777777" w:rsidR="00F22AB1" w:rsidRPr="00115E3F" w:rsidRDefault="00F22AB1" w:rsidP="00F22AB1">
      <w:pPr>
        <w:pStyle w:val="B20"/>
      </w:pPr>
      <w:r>
        <w:rPr>
          <w:lang w:eastAsia="zh-TW"/>
        </w:rPr>
        <w:t>-</w:t>
      </w:r>
      <w:r>
        <w:rPr>
          <w:lang w:eastAsia="zh-TW"/>
        </w:rPr>
        <w:tab/>
      </w:r>
      <w:proofErr w:type="spellStart"/>
      <w:r w:rsidRPr="00115E3F">
        <w:rPr>
          <w:lang w:eastAsia="zh-TW"/>
        </w:rPr>
        <w:t>xRP</w:t>
      </w:r>
      <w:proofErr w:type="spellEnd"/>
      <w:r w:rsidRPr="00115E3F">
        <w:rPr>
          <w:lang w:eastAsia="zh-TW"/>
        </w:rPr>
        <w:t xml:space="preserve"> = MGRP</w:t>
      </w:r>
    </w:p>
    <w:p w14:paraId="07A6A7B3" w14:textId="77777777" w:rsidR="00F22AB1" w:rsidRPr="00115E3F" w:rsidRDefault="00F22AB1" w:rsidP="00F22AB1">
      <w:pPr>
        <w:pStyle w:val="B10"/>
      </w:pPr>
      <w:r>
        <w:t>-</w:t>
      </w:r>
      <w:r>
        <w:tab/>
      </w:r>
      <w:r w:rsidRPr="00115E3F">
        <w:t xml:space="preserve">When NCSG is configured, </w:t>
      </w:r>
    </w:p>
    <w:p w14:paraId="1F7C3CBF" w14:textId="77777777" w:rsidR="00F22AB1" w:rsidRPr="00115E3F" w:rsidRDefault="00F22AB1" w:rsidP="00F22AB1">
      <w:pPr>
        <w:pStyle w:val="B20"/>
      </w:pPr>
      <w:r>
        <w:t>-</w:t>
      </w:r>
      <w:r>
        <w:tab/>
      </w:r>
      <w:r w:rsidRPr="00115E3F">
        <w:t xml:space="preserve">an RLM-RS resource or an SMTC occasion is considered to be overlapped with the </w:t>
      </w:r>
      <w:r>
        <w:t xml:space="preserve">GAP </w:t>
      </w:r>
      <w:r w:rsidRPr="00115E3F">
        <w:t xml:space="preserve"> if </w:t>
      </w:r>
    </w:p>
    <w:p w14:paraId="7C332022" w14:textId="77777777" w:rsidR="00F22AB1" w:rsidRPr="00115E3F" w:rsidRDefault="00F22AB1" w:rsidP="00F22AB1">
      <w:pPr>
        <w:pStyle w:val="B30"/>
      </w:pPr>
      <w:r>
        <w:t>-</w:t>
      </w:r>
      <w:r>
        <w:tab/>
      </w:r>
      <w:r w:rsidRPr="00115E3F">
        <w:t xml:space="preserve">it overlaps the VIL1 or VIL2 of NCSG, or </w:t>
      </w:r>
    </w:p>
    <w:p w14:paraId="5064B3C2" w14:textId="77777777" w:rsidR="00F22AB1" w:rsidRPr="00476A1D" w:rsidRDefault="00F22AB1" w:rsidP="00F22AB1">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4250F99C" w14:textId="77777777" w:rsidR="00F22AB1" w:rsidRPr="00476A1D" w:rsidRDefault="00F22AB1" w:rsidP="00F22AB1">
      <w:pPr>
        <w:pStyle w:val="B20"/>
      </w:pPr>
      <w:r>
        <w:lastRenderedPageBreak/>
        <w:t>-</w:t>
      </w:r>
      <w:r>
        <w:tab/>
      </w:r>
      <w:r w:rsidRPr="00115E3F">
        <w:t>and</w:t>
      </w:r>
    </w:p>
    <w:p w14:paraId="3784B13C" w14:textId="77777777" w:rsidR="00F22AB1" w:rsidRPr="00476A1D" w:rsidRDefault="00F22AB1" w:rsidP="00F22AB1">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78902349" w14:textId="77777777" w:rsidR="00F22AB1" w:rsidRPr="00115E3F" w:rsidRDefault="00F22AB1" w:rsidP="00F22AB1">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4CA69537" w14:textId="77777777" w:rsidR="00F22AB1" w:rsidRPr="00476A1D" w:rsidRDefault="00F22AB1" w:rsidP="00F22AB1">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DB735D3" w14:textId="77777777" w:rsidR="00F22AB1" w:rsidRPr="009C5807" w:rsidRDefault="00F22AB1" w:rsidP="00F22AB1">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6898A722" w14:textId="77777777" w:rsidR="00F22AB1" w:rsidRPr="00115E3F" w:rsidRDefault="00F22AB1" w:rsidP="00F22AB1">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4350A821" w14:textId="77777777" w:rsidR="00F22AB1" w:rsidRPr="00A5585E" w:rsidRDefault="00F22AB1" w:rsidP="00F22AB1">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84EDF98" w14:textId="77777777" w:rsidR="00F22AB1" w:rsidRDefault="00F22AB1" w:rsidP="00F22AB1">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54E48962" w14:textId="77777777" w:rsidR="00F22AB1" w:rsidRPr="009C5807" w:rsidRDefault="00F22AB1" w:rsidP="00F22AB1">
      <w:pPr>
        <w:rPr>
          <w:rFonts w:eastAsia="?? ??"/>
        </w:rPr>
      </w:pPr>
    </w:p>
    <w:bookmarkEnd w:id="1"/>
    <w:p w14:paraId="5E775329" w14:textId="77777777" w:rsidR="00F22AB1" w:rsidRPr="009C5807" w:rsidRDefault="00F22AB1" w:rsidP="00F22AB1">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rsidRPr="009C5807" w14:paraId="007FD047" w14:textId="77777777" w:rsidTr="00F22AB1">
        <w:trPr>
          <w:jc w:val="center"/>
        </w:trPr>
        <w:tc>
          <w:tcPr>
            <w:tcW w:w="2035" w:type="dxa"/>
            <w:shd w:val="clear" w:color="auto" w:fill="auto"/>
          </w:tcPr>
          <w:p w14:paraId="22BE2E94" w14:textId="77777777" w:rsidR="00F22AB1" w:rsidRPr="009C5807" w:rsidRDefault="00F22AB1" w:rsidP="00F22AB1">
            <w:pPr>
              <w:pStyle w:val="TAH"/>
            </w:pPr>
            <w:bookmarkStart w:id="8" w:name="_Hlk513850563"/>
            <w:r w:rsidRPr="009C5807">
              <w:t>Configuration</w:t>
            </w:r>
          </w:p>
        </w:tc>
        <w:tc>
          <w:tcPr>
            <w:tcW w:w="3260" w:type="dxa"/>
            <w:shd w:val="clear" w:color="auto" w:fill="auto"/>
          </w:tcPr>
          <w:p w14:paraId="750D9FB5" w14:textId="77777777" w:rsidR="00F22AB1" w:rsidRPr="009C5807" w:rsidRDefault="00F22AB1" w:rsidP="00F22AB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6B4C895" w14:textId="77777777" w:rsidR="00F22AB1" w:rsidRPr="009C5807" w:rsidRDefault="00F22AB1" w:rsidP="00F22AB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22AB1" w:rsidRPr="009C5807" w14:paraId="7CC0A255" w14:textId="77777777" w:rsidTr="00F22AB1">
        <w:trPr>
          <w:jc w:val="center"/>
        </w:trPr>
        <w:tc>
          <w:tcPr>
            <w:tcW w:w="2035" w:type="dxa"/>
            <w:shd w:val="clear" w:color="auto" w:fill="auto"/>
          </w:tcPr>
          <w:p w14:paraId="4265E698" w14:textId="77777777" w:rsidR="00F22AB1" w:rsidRPr="009C5807" w:rsidRDefault="00F22AB1" w:rsidP="00F22AB1">
            <w:pPr>
              <w:pStyle w:val="TAC"/>
            </w:pPr>
            <w:r w:rsidRPr="009C5807">
              <w:t>no DRX</w:t>
            </w:r>
          </w:p>
        </w:tc>
        <w:tc>
          <w:tcPr>
            <w:tcW w:w="3260" w:type="dxa"/>
            <w:shd w:val="clear" w:color="auto" w:fill="auto"/>
          </w:tcPr>
          <w:p w14:paraId="5A4C34E7" w14:textId="77777777" w:rsidR="00F22AB1" w:rsidRPr="009C5807" w:rsidRDefault="00F22AB1" w:rsidP="00F22AB1">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8966580" w14:textId="77777777" w:rsidR="00F22AB1" w:rsidRPr="009C5807" w:rsidRDefault="00F22AB1" w:rsidP="00F22AB1">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F22AB1" w:rsidRPr="001356E3" w14:paraId="7E01C355" w14:textId="77777777" w:rsidTr="00F22AB1">
        <w:trPr>
          <w:jc w:val="center"/>
        </w:trPr>
        <w:tc>
          <w:tcPr>
            <w:tcW w:w="2035" w:type="dxa"/>
            <w:shd w:val="clear" w:color="auto" w:fill="auto"/>
          </w:tcPr>
          <w:p w14:paraId="052097FC" w14:textId="77777777" w:rsidR="00F22AB1" w:rsidRPr="009C5807" w:rsidRDefault="00F22AB1" w:rsidP="00F22AB1">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E7350D3" w14:textId="77777777" w:rsidR="00F22AB1" w:rsidRPr="007C55F6" w:rsidRDefault="00F22AB1" w:rsidP="00F22AB1">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8F083EC" w14:textId="77777777" w:rsidR="00F22AB1" w:rsidRPr="007C55F6" w:rsidRDefault="00F22AB1" w:rsidP="00F22AB1">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22AB1" w:rsidRPr="009C5807" w14:paraId="3B8CE883" w14:textId="77777777" w:rsidTr="00F22AB1">
        <w:trPr>
          <w:jc w:val="center"/>
        </w:trPr>
        <w:tc>
          <w:tcPr>
            <w:tcW w:w="2035" w:type="dxa"/>
            <w:shd w:val="clear" w:color="auto" w:fill="auto"/>
          </w:tcPr>
          <w:p w14:paraId="24AF827A" w14:textId="77777777" w:rsidR="00F22AB1" w:rsidRPr="009C5807" w:rsidRDefault="00F22AB1" w:rsidP="00F22AB1">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7C2D39B0"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E0B1E0E" w14:textId="77777777" w:rsidR="00F22AB1" w:rsidRPr="009C5807" w:rsidRDefault="00F22AB1" w:rsidP="00F22AB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22AB1" w:rsidRPr="009C5807" w14:paraId="269DC116" w14:textId="77777777" w:rsidTr="00F22AB1">
        <w:trPr>
          <w:jc w:val="center"/>
        </w:trPr>
        <w:tc>
          <w:tcPr>
            <w:tcW w:w="8604" w:type="dxa"/>
            <w:gridSpan w:val="3"/>
            <w:shd w:val="clear" w:color="auto" w:fill="auto"/>
          </w:tcPr>
          <w:p w14:paraId="27C0B2F2" w14:textId="77777777" w:rsidR="00F22AB1" w:rsidRPr="009C5807" w:rsidRDefault="00F22AB1" w:rsidP="00F22AB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8"/>
    </w:tbl>
    <w:p w14:paraId="0D05344C" w14:textId="77777777" w:rsidR="00F22AB1" w:rsidRPr="009C5807" w:rsidRDefault="00F22AB1" w:rsidP="00F22AB1">
      <w:pPr>
        <w:rPr>
          <w:rFonts w:eastAsia="?? ??"/>
        </w:rPr>
      </w:pPr>
    </w:p>
    <w:p w14:paraId="1BB41024" w14:textId="77777777" w:rsidR="00F22AB1" w:rsidRPr="009C5807" w:rsidRDefault="00F22AB1" w:rsidP="00F22AB1">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rsidRPr="009C5807" w14:paraId="6C968C58" w14:textId="77777777" w:rsidTr="00F22AB1">
        <w:trPr>
          <w:jc w:val="center"/>
        </w:trPr>
        <w:tc>
          <w:tcPr>
            <w:tcW w:w="2035" w:type="dxa"/>
            <w:shd w:val="clear" w:color="auto" w:fill="auto"/>
          </w:tcPr>
          <w:p w14:paraId="65DC0852" w14:textId="77777777" w:rsidR="00F22AB1" w:rsidRPr="009C5807" w:rsidRDefault="00F22AB1" w:rsidP="00F22AB1">
            <w:pPr>
              <w:pStyle w:val="TAH"/>
            </w:pPr>
            <w:bookmarkStart w:id="9" w:name="_Hlk513850590"/>
            <w:r w:rsidRPr="009C5807">
              <w:t>Configuration</w:t>
            </w:r>
          </w:p>
        </w:tc>
        <w:tc>
          <w:tcPr>
            <w:tcW w:w="3260" w:type="dxa"/>
            <w:shd w:val="clear" w:color="auto" w:fill="auto"/>
          </w:tcPr>
          <w:p w14:paraId="45382A6C" w14:textId="77777777" w:rsidR="00F22AB1" w:rsidRPr="009C5807" w:rsidRDefault="00F22AB1" w:rsidP="00F22AB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6C05C03" w14:textId="77777777" w:rsidR="00F22AB1" w:rsidRPr="009C5807" w:rsidRDefault="00F22AB1" w:rsidP="00F22AB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22AB1" w:rsidRPr="001356E3" w14:paraId="56FAE457" w14:textId="77777777" w:rsidTr="00F22AB1">
        <w:trPr>
          <w:jc w:val="center"/>
        </w:trPr>
        <w:tc>
          <w:tcPr>
            <w:tcW w:w="2035" w:type="dxa"/>
            <w:shd w:val="clear" w:color="auto" w:fill="auto"/>
          </w:tcPr>
          <w:p w14:paraId="66930114" w14:textId="77777777" w:rsidR="00F22AB1" w:rsidRPr="009C5807" w:rsidRDefault="00F22AB1" w:rsidP="00F22AB1">
            <w:pPr>
              <w:pStyle w:val="TAC"/>
            </w:pPr>
            <w:r w:rsidRPr="009C5807">
              <w:t>no DRX</w:t>
            </w:r>
          </w:p>
        </w:tc>
        <w:tc>
          <w:tcPr>
            <w:tcW w:w="3260" w:type="dxa"/>
            <w:shd w:val="clear" w:color="auto" w:fill="auto"/>
          </w:tcPr>
          <w:p w14:paraId="309D58DF" w14:textId="77777777" w:rsidR="00F22AB1" w:rsidRPr="007C55F6" w:rsidRDefault="00F22AB1" w:rsidP="00F22AB1">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F673F7A" w14:textId="77777777" w:rsidR="00F22AB1" w:rsidRPr="007C55F6" w:rsidRDefault="00F22AB1" w:rsidP="00F22AB1">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F22AB1" w:rsidRPr="001356E3" w14:paraId="5CC9687F" w14:textId="77777777" w:rsidTr="00F22AB1">
        <w:trPr>
          <w:jc w:val="center"/>
        </w:trPr>
        <w:tc>
          <w:tcPr>
            <w:tcW w:w="2035" w:type="dxa"/>
            <w:shd w:val="clear" w:color="auto" w:fill="auto"/>
          </w:tcPr>
          <w:p w14:paraId="7216C035" w14:textId="77777777" w:rsidR="00F22AB1" w:rsidRPr="009C5807" w:rsidRDefault="00F22AB1" w:rsidP="00F22AB1">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6DD8B2F4" w14:textId="77777777" w:rsidR="00F22AB1" w:rsidRPr="007C55F6" w:rsidRDefault="00F22AB1" w:rsidP="00F22AB1">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D5624AA" w14:textId="77777777" w:rsidR="00F22AB1" w:rsidRPr="007C55F6" w:rsidRDefault="00F22AB1" w:rsidP="00F22AB1">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22AB1" w:rsidRPr="009C5807" w14:paraId="509A8A09" w14:textId="77777777" w:rsidTr="00F22AB1">
        <w:trPr>
          <w:jc w:val="center"/>
        </w:trPr>
        <w:tc>
          <w:tcPr>
            <w:tcW w:w="2035" w:type="dxa"/>
            <w:shd w:val="clear" w:color="auto" w:fill="auto"/>
          </w:tcPr>
          <w:p w14:paraId="35BAA8B4" w14:textId="77777777" w:rsidR="00F22AB1" w:rsidRPr="009C5807" w:rsidRDefault="00F22AB1" w:rsidP="00F22AB1">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4E6CFB1"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5BA8C06" w14:textId="77777777" w:rsidR="00F22AB1" w:rsidRPr="009C5807" w:rsidRDefault="00F22AB1" w:rsidP="00F22AB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22AB1" w:rsidRPr="009C5807" w14:paraId="6320780A" w14:textId="77777777" w:rsidTr="00F22AB1">
        <w:trPr>
          <w:jc w:val="center"/>
        </w:trPr>
        <w:tc>
          <w:tcPr>
            <w:tcW w:w="8604" w:type="dxa"/>
            <w:gridSpan w:val="3"/>
            <w:shd w:val="clear" w:color="auto" w:fill="auto"/>
          </w:tcPr>
          <w:p w14:paraId="53AE5C87" w14:textId="77777777" w:rsidR="00F22AB1" w:rsidRPr="009C5807" w:rsidRDefault="00F22AB1" w:rsidP="00F22AB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9"/>
    </w:tbl>
    <w:p w14:paraId="6FA9FF08" w14:textId="77777777" w:rsidR="00F22AB1" w:rsidRDefault="00F22AB1" w:rsidP="00F22AB1"/>
    <w:p w14:paraId="67A9C938" w14:textId="77777777" w:rsidR="00F22AB1" w:rsidRDefault="00F22AB1" w:rsidP="00F22AB1">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14:paraId="17E2BC09" w14:textId="77777777" w:rsidTr="00F22AB1">
        <w:trPr>
          <w:jc w:val="center"/>
        </w:trPr>
        <w:tc>
          <w:tcPr>
            <w:tcW w:w="2035" w:type="dxa"/>
            <w:tcBorders>
              <w:top w:val="single" w:sz="4" w:space="0" w:color="auto"/>
              <w:left w:val="single" w:sz="4" w:space="0" w:color="auto"/>
              <w:bottom w:val="single" w:sz="4" w:space="0" w:color="auto"/>
              <w:right w:val="single" w:sz="4" w:space="0" w:color="auto"/>
            </w:tcBorders>
            <w:hideMark/>
          </w:tcPr>
          <w:p w14:paraId="77995829" w14:textId="77777777" w:rsidR="00F22AB1" w:rsidRDefault="00F22AB1" w:rsidP="00F22AB1">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0D80F89" w14:textId="77777777" w:rsidR="00F22AB1" w:rsidRDefault="00F22AB1" w:rsidP="00F22AB1">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BD8D151" w14:textId="77777777" w:rsidR="00F22AB1" w:rsidRDefault="00F22AB1" w:rsidP="00F22AB1">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F22AB1" w14:paraId="3DAFD99E" w14:textId="77777777" w:rsidTr="00F22AB1">
        <w:trPr>
          <w:jc w:val="center"/>
        </w:trPr>
        <w:tc>
          <w:tcPr>
            <w:tcW w:w="2035" w:type="dxa"/>
            <w:tcBorders>
              <w:top w:val="single" w:sz="4" w:space="0" w:color="auto"/>
              <w:left w:val="single" w:sz="4" w:space="0" w:color="auto"/>
              <w:bottom w:val="single" w:sz="4" w:space="0" w:color="auto"/>
              <w:right w:val="single" w:sz="4" w:space="0" w:color="auto"/>
            </w:tcBorders>
            <w:hideMark/>
          </w:tcPr>
          <w:p w14:paraId="7054742B" w14:textId="77777777" w:rsidR="00F22AB1" w:rsidRDefault="00F22AB1" w:rsidP="00F22AB1">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2F979B9" w14:textId="77777777" w:rsidR="00F22AB1" w:rsidRDefault="00F22AB1" w:rsidP="00F22AB1">
            <w:pPr>
              <w:pStyle w:val="TAC"/>
              <w:rPr>
                <w:lang w:val="fr-FR"/>
              </w:rPr>
            </w:pPr>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7BFA1D2" w14:textId="77777777" w:rsidR="00F22AB1" w:rsidRDefault="00F22AB1" w:rsidP="00F22AB1">
            <w:pPr>
              <w:pStyle w:val="TAC"/>
              <w:rPr>
                <w:lang w:val="fr-FR"/>
              </w:rPr>
            </w:pPr>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22AB1" w:rsidRPr="0038248D" w14:paraId="65C8774C" w14:textId="77777777" w:rsidTr="00F22AB1">
        <w:trPr>
          <w:jc w:val="center"/>
        </w:trPr>
        <w:tc>
          <w:tcPr>
            <w:tcW w:w="2035" w:type="dxa"/>
            <w:tcBorders>
              <w:top w:val="single" w:sz="4" w:space="0" w:color="auto"/>
              <w:left w:val="single" w:sz="4" w:space="0" w:color="auto"/>
              <w:bottom w:val="single" w:sz="4" w:space="0" w:color="auto"/>
              <w:right w:val="single" w:sz="4" w:space="0" w:color="auto"/>
            </w:tcBorders>
            <w:hideMark/>
          </w:tcPr>
          <w:p w14:paraId="1E3C648F" w14:textId="77777777" w:rsidR="00F22AB1" w:rsidRDefault="00F22AB1" w:rsidP="00F22AB1">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DEA737B" w14:textId="77777777" w:rsidR="00F22AB1" w:rsidRDefault="00F22AB1" w:rsidP="00F22AB1">
            <w:pPr>
              <w:pStyle w:val="TAC"/>
              <w:rPr>
                <w:lang w:val="fr-FR"/>
              </w:rPr>
            </w:pPr>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65CEBA1" w14:textId="77777777" w:rsidR="00F22AB1" w:rsidRDefault="00F22AB1" w:rsidP="00F22AB1">
            <w:pPr>
              <w:pStyle w:val="TAC"/>
              <w:rPr>
                <w:lang w:val="fr-FR"/>
              </w:rPr>
            </w:pPr>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22AB1" w14:paraId="7EA0553C" w14:textId="77777777" w:rsidTr="00F22AB1">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6958988" w14:textId="77777777" w:rsidR="00F22AB1" w:rsidRDefault="00F22AB1" w:rsidP="00F22AB1">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41CA07F7" w14:textId="77777777" w:rsidR="00F22AB1" w:rsidRPr="00E62AAC" w:rsidRDefault="00F22AB1" w:rsidP="00F22AB1">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67F2DC13" w14:textId="77777777" w:rsidR="00F22AB1" w:rsidRDefault="00F22AB1" w:rsidP="00F22AB1"/>
    <w:p w14:paraId="6AF1B9B7" w14:textId="77777777" w:rsidR="00F22AB1" w:rsidRDefault="00F22AB1" w:rsidP="00F22AB1">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rsidRPr="009C5807" w14:paraId="5BF10A6F" w14:textId="77777777" w:rsidTr="00F22AB1">
        <w:trPr>
          <w:jc w:val="center"/>
        </w:trPr>
        <w:tc>
          <w:tcPr>
            <w:tcW w:w="2035" w:type="dxa"/>
            <w:shd w:val="clear" w:color="auto" w:fill="auto"/>
          </w:tcPr>
          <w:p w14:paraId="566E8223" w14:textId="77777777" w:rsidR="00F22AB1" w:rsidRPr="009C5807" w:rsidRDefault="00F22AB1" w:rsidP="00F22AB1">
            <w:pPr>
              <w:pStyle w:val="TAH"/>
            </w:pPr>
            <w:r w:rsidRPr="009C5807">
              <w:t>Configuration</w:t>
            </w:r>
          </w:p>
        </w:tc>
        <w:tc>
          <w:tcPr>
            <w:tcW w:w="3260" w:type="dxa"/>
            <w:shd w:val="clear" w:color="auto" w:fill="auto"/>
          </w:tcPr>
          <w:p w14:paraId="68835ED7" w14:textId="77777777" w:rsidR="00F22AB1" w:rsidRPr="009C5807" w:rsidRDefault="00F22AB1" w:rsidP="00F22AB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2DA4E0D" w14:textId="77777777" w:rsidR="00F22AB1" w:rsidRPr="009C5807" w:rsidRDefault="00F22AB1" w:rsidP="00F22AB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22AB1" w:rsidRPr="009C5807" w14:paraId="78CA9197" w14:textId="77777777" w:rsidTr="00F22AB1">
        <w:trPr>
          <w:jc w:val="center"/>
        </w:trPr>
        <w:tc>
          <w:tcPr>
            <w:tcW w:w="2035" w:type="dxa"/>
            <w:shd w:val="clear" w:color="auto" w:fill="auto"/>
          </w:tcPr>
          <w:p w14:paraId="492A29A1" w14:textId="77777777" w:rsidR="00F22AB1" w:rsidRPr="009C5807" w:rsidRDefault="00F22AB1" w:rsidP="00F22AB1">
            <w:pPr>
              <w:pStyle w:val="TAC"/>
            </w:pPr>
            <w:r w:rsidRPr="009C5807">
              <w:t>no DRX</w:t>
            </w:r>
          </w:p>
        </w:tc>
        <w:tc>
          <w:tcPr>
            <w:tcW w:w="3260" w:type="dxa"/>
            <w:shd w:val="clear" w:color="auto" w:fill="auto"/>
          </w:tcPr>
          <w:p w14:paraId="718BCF24"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1B968720" w14:textId="77777777" w:rsidR="00F22AB1" w:rsidRPr="009C5807" w:rsidRDefault="00F22AB1" w:rsidP="00F22AB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22AB1" w:rsidRPr="001356E3" w14:paraId="6EE0789A" w14:textId="77777777" w:rsidTr="00F22AB1">
        <w:trPr>
          <w:jc w:val="center"/>
        </w:trPr>
        <w:tc>
          <w:tcPr>
            <w:tcW w:w="2035" w:type="dxa"/>
            <w:shd w:val="clear" w:color="auto" w:fill="auto"/>
          </w:tcPr>
          <w:p w14:paraId="0E404C30" w14:textId="326F6869" w:rsidR="00F22AB1" w:rsidRPr="009C5807" w:rsidRDefault="00F22AB1" w:rsidP="00F22AB1">
            <w:pPr>
              <w:pStyle w:val="TAC"/>
            </w:pPr>
            <w:r w:rsidRPr="009C5807">
              <w:t>DRX cycle</w:t>
            </w:r>
            <w:r w:rsidRPr="009C5807">
              <w:rPr>
                <w:rFonts w:hint="eastAsia"/>
              </w:rPr>
              <w:t>≤</w:t>
            </w:r>
            <w:r>
              <w:rPr>
                <w:rFonts w:hint="eastAsia"/>
                <w:lang w:eastAsia="zh-CN"/>
              </w:rPr>
              <w:t xml:space="preserve"> </w:t>
            </w:r>
            <w:del w:id="10" w:author="Ada Wang (王苗)" w:date="2022-07-05T19:03:00Z">
              <w:r w:rsidDel="00F22AB1">
                <w:rPr>
                  <w:rFonts w:hint="eastAsia"/>
                  <w:lang w:eastAsia="zh-CN"/>
                </w:rPr>
                <w:delText>[</w:delText>
              </w:r>
            </w:del>
            <w:r w:rsidRPr="009C5807">
              <w:t>320</w:t>
            </w:r>
            <w:del w:id="11" w:author="Ada Wang (王苗)" w:date="2022-07-05T19:03:00Z">
              <w:r w:rsidDel="00F22AB1">
                <w:delText>]</w:delText>
              </w:r>
            </w:del>
            <w:proofErr w:type="spellStart"/>
            <w:r w:rsidRPr="009C5807">
              <w:rPr>
                <w:rFonts w:hint="eastAsia"/>
                <w:lang w:val="en-US" w:eastAsia="zh-CN"/>
              </w:rPr>
              <w:t>ms</w:t>
            </w:r>
            <w:proofErr w:type="spellEnd"/>
          </w:p>
        </w:tc>
        <w:tc>
          <w:tcPr>
            <w:tcW w:w="3260" w:type="dxa"/>
            <w:shd w:val="clear" w:color="auto" w:fill="auto"/>
          </w:tcPr>
          <w:p w14:paraId="53B78A81" w14:textId="77777777" w:rsidR="00F22AB1" w:rsidRPr="007C55F6" w:rsidRDefault="00F22AB1" w:rsidP="00F22AB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3495220" w14:textId="77777777" w:rsidR="00F22AB1" w:rsidRPr="007C55F6" w:rsidRDefault="00F22AB1" w:rsidP="00F22AB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22AB1" w:rsidRPr="009C5807" w14:paraId="6D6ED2DD" w14:textId="77777777" w:rsidTr="00F22AB1">
        <w:trPr>
          <w:jc w:val="center"/>
        </w:trPr>
        <w:tc>
          <w:tcPr>
            <w:tcW w:w="2035" w:type="dxa"/>
            <w:shd w:val="clear" w:color="auto" w:fill="auto"/>
          </w:tcPr>
          <w:p w14:paraId="347FAA20" w14:textId="21F3B53E" w:rsidR="00F22AB1" w:rsidRPr="009C5807" w:rsidRDefault="00F22AB1" w:rsidP="00F22AB1">
            <w:pPr>
              <w:pStyle w:val="TAC"/>
            </w:pPr>
            <w:r w:rsidRPr="009C5807">
              <w:t>DRX cycle&gt;</w:t>
            </w:r>
            <w:r>
              <w:t xml:space="preserve"> </w:t>
            </w:r>
            <w:del w:id="12" w:author="Ada Wang (王苗)" w:date="2022-07-05T19:03:00Z">
              <w:r w:rsidDel="00F22AB1">
                <w:delText>[</w:delText>
              </w:r>
            </w:del>
            <w:r w:rsidRPr="009C5807">
              <w:t>320</w:t>
            </w:r>
            <w:del w:id="13" w:author="Ada Wang (王苗)" w:date="2022-07-05T19:04:00Z">
              <w:r w:rsidDel="00F22AB1">
                <w:delText>]</w:delText>
              </w:r>
            </w:del>
            <w:proofErr w:type="spellStart"/>
            <w:r w:rsidRPr="009C5807">
              <w:rPr>
                <w:rFonts w:hint="eastAsia"/>
                <w:lang w:val="en-US" w:eastAsia="zh-CN"/>
              </w:rPr>
              <w:t>ms</w:t>
            </w:r>
            <w:proofErr w:type="spellEnd"/>
          </w:p>
        </w:tc>
        <w:tc>
          <w:tcPr>
            <w:tcW w:w="3260" w:type="dxa"/>
            <w:shd w:val="clear" w:color="auto" w:fill="auto"/>
          </w:tcPr>
          <w:p w14:paraId="20AE62F8"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D1799A9" w14:textId="77777777" w:rsidR="00F22AB1" w:rsidRPr="009C5807" w:rsidRDefault="00F22AB1" w:rsidP="00F22AB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22AB1" w:rsidRPr="009C5807" w14:paraId="3F052DB6" w14:textId="77777777" w:rsidTr="00F22AB1">
        <w:trPr>
          <w:jc w:val="center"/>
        </w:trPr>
        <w:tc>
          <w:tcPr>
            <w:tcW w:w="8604" w:type="dxa"/>
            <w:gridSpan w:val="3"/>
            <w:shd w:val="clear" w:color="auto" w:fill="auto"/>
          </w:tcPr>
          <w:p w14:paraId="4F9C6CC2" w14:textId="77777777" w:rsidR="00F22AB1" w:rsidRPr="009C5807" w:rsidRDefault="00F22AB1" w:rsidP="00F22AB1">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44B773C9" w14:textId="77777777" w:rsidR="00F22AB1" w:rsidRDefault="00F22AB1" w:rsidP="00F22AB1"/>
    <w:p w14:paraId="4CE1C999" w14:textId="77777777" w:rsidR="00F22AB1" w:rsidRPr="009C5807" w:rsidRDefault="00F22AB1" w:rsidP="00F22AB1">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rsidRPr="009C5807" w14:paraId="2000D347" w14:textId="77777777" w:rsidTr="00F22AB1">
        <w:trPr>
          <w:jc w:val="center"/>
        </w:trPr>
        <w:tc>
          <w:tcPr>
            <w:tcW w:w="2035" w:type="dxa"/>
            <w:shd w:val="clear" w:color="auto" w:fill="auto"/>
          </w:tcPr>
          <w:p w14:paraId="0CFFDBC9" w14:textId="77777777" w:rsidR="00F22AB1" w:rsidRPr="009C5807" w:rsidRDefault="00F22AB1" w:rsidP="00F22AB1">
            <w:pPr>
              <w:pStyle w:val="TAH"/>
            </w:pPr>
            <w:r w:rsidRPr="009C5807">
              <w:t>Configuration</w:t>
            </w:r>
          </w:p>
        </w:tc>
        <w:tc>
          <w:tcPr>
            <w:tcW w:w="3260" w:type="dxa"/>
            <w:shd w:val="clear" w:color="auto" w:fill="auto"/>
          </w:tcPr>
          <w:p w14:paraId="4E9F6265" w14:textId="77777777" w:rsidR="00F22AB1" w:rsidRPr="009C5807" w:rsidRDefault="00F22AB1" w:rsidP="00F22AB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38E9541" w14:textId="77777777" w:rsidR="00F22AB1" w:rsidRPr="009C5807" w:rsidRDefault="00F22AB1" w:rsidP="00F22AB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22AB1" w:rsidRPr="001356E3" w14:paraId="788EBF80" w14:textId="77777777" w:rsidTr="00F22AB1">
        <w:trPr>
          <w:jc w:val="center"/>
        </w:trPr>
        <w:tc>
          <w:tcPr>
            <w:tcW w:w="2035" w:type="dxa"/>
            <w:shd w:val="clear" w:color="auto" w:fill="auto"/>
          </w:tcPr>
          <w:p w14:paraId="5AB61D83" w14:textId="77777777" w:rsidR="00F22AB1" w:rsidRPr="009C5807" w:rsidRDefault="00F22AB1" w:rsidP="00F22AB1">
            <w:pPr>
              <w:pStyle w:val="TAC"/>
            </w:pPr>
            <w:r w:rsidRPr="009C5807">
              <w:t>no DRX</w:t>
            </w:r>
          </w:p>
        </w:tc>
        <w:tc>
          <w:tcPr>
            <w:tcW w:w="3260" w:type="dxa"/>
            <w:shd w:val="clear" w:color="auto" w:fill="auto"/>
          </w:tcPr>
          <w:p w14:paraId="179718D0" w14:textId="77777777" w:rsidR="00F22AB1" w:rsidRPr="007C55F6" w:rsidRDefault="00F22AB1" w:rsidP="00F22AB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1A9F9E75" w14:textId="77777777" w:rsidR="00F22AB1" w:rsidRPr="007C55F6" w:rsidRDefault="00F22AB1" w:rsidP="00F22AB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22AB1" w:rsidRPr="001356E3" w14:paraId="685E00FF" w14:textId="77777777" w:rsidTr="00F22AB1">
        <w:trPr>
          <w:jc w:val="center"/>
        </w:trPr>
        <w:tc>
          <w:tcPr>
            <w:tcW w:w="2035" w:type="dxa"/>
            <w:shd w:val="clear" w:color="auto" w:fill="auto"/>
          </w:tcPr>
          <w:p w14:paraId="175578E7" w14:textId="56592D6E" w:rsidR="00F22AB1" w:rsidRPr="009C5807" w:rsidRDefault="00F22AB1" w:rsidP="00F22AB1">
            <w:pPr>
              <w:pStyle w:val="TAC"/>
            </w:pPr>
            <w:r w:rsidRPr="009C5807">
              <w:t>DRX cycle</w:t>
            </w:r>
            <w:r w:rsidRPr="009C5807">
              <w:rPr>
                <w:rFonts w:hint="eastAsia"/>
              </w:rPr>
              <w:t>≤</w:t>
            </w:r>
            <w:r>
              <w:rPr>
                <w:lang w:eastAsia="zh-CN"/>
              </w:rPr>
              <w:t xml:space="preserve"> </w:t>
            </w:r>
            <w:del w:id="14" w:author="Ada Wang (王苗)" w:date="2022-07-05T19:04:00Z">
              <w:r w:rsidDel="00F22AB1">
                <w:rPr>
                  <w:lang w:eastAsia="zh-CN"/>
                </w:rPr>
                <w:delText>[</w:delText>
              </w:r>
            </w:del>
            <w:r w:rsidRPr="009C5807">
              <w:t>320</w:t>
            </w:r>
            <w:del w:id="15" w:author="Ada Wang (王苗)" w:date="2022-07-05T19:04:00Z">
              <w:r w:rsidDel="00F22AB1">
                <w:delText>]</w:delText>
              </w:r>
            </w:del>
            <w:r>
              <w:t xml:space="preserve"> </w:t>
            </w:r>
            <w:proofErr w:type="spellStart"/>
            <w:r w:rsidRPr="009C5807">
              <w:rPr>
                <w:rFonts w:hint="eastAsia"/>
                <w:lang w:val="en-US" w:eastAsia="zh-CN"/>
              </w:rPr>
              <w:t>ms</w:t>
            </w:r>
            <w:proofErr w:type="spellEnd"/>
          </w:p>
        </w:tc>
        <w:tc>
          <w:tcPr>
            <w:tcW w:w="3260" w:type="dxa"/>
            <w:shd w:val="clear" w:color="auto" w:fill="auto"/>
          </w:tcPr>
          <w:p w14:paraId="450C02DF" w14:textId="77777777" w:rsidR="00F22AB1" w:rsidRPr="007C55F6" w:rsidRDefault="00F22AB1" w:rsidP="00F22AB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8D6ED64" w14:textId="77777777" w:rsidR="00F22AB1" w:rsidRPr="007C55F6" w:rsidRDefault="00F22AB1" w:rsidP="00F22AB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22AB1" w:rsidRPr="009C5807" w14:paraId="4FF367E7" w14:textId="77777777" w:rsidTr="00F22AB1">
        <w:trPr>
          <w:jc w:val="center"/>
        </w:trPr>
        <w:tc>
          <w:tcPr>
            <w:tcW w:w="2035" w:type="dxa"/>
            <w:shd w:val="clear" w:color="auto" w:fill="auto"/>
          </w:tcPr>
          <w:p w14:paraId="79593796" w14:textId="048681F6" w:rsidR="00F22AB1" w:rsidRPr="009C5807" w:rsidRDefault="00F22AB1" w:rsidP="00F22AB1">
            <w:pPr>
              <w:pStyle w:val="TAC"/>
            </w:pPr>
            <w:r w:rsidRPr="009C5807">
              <w:t>DRX cycle&gt;</w:t>
            </w:r>
            <w:r>
              <w:t xml:space="preserve"> </w:t>
            </w:r>
            <w:del w:id="16" w:author="Ada Wang (王苗)" w:date="2022-07-05T19:04:00Z">
              <w:r w:rsidDel="00F22AB1">
                <w:delText>[</w:delText>
              </w:r>
            </w:del>
            <w:r w:rsidRPr="009C5807">
              <w:t>320</w:t>
            </w:r>
            <w:del w:id="17" w:author="Ada Wang (王苗)" w:date="2022-07-05T19:04:00Z">
              <w:r w:rsidDel="00F22AB1">
                <w:delText>]</w:delText>
              </w:r>
            </w:del>
            <w:r>
              <w:t xml:space="preserve"> </w:t>
            </w:r>
            <w:proofErr w:type="spellStart"/>
            <w:r w:rsidRPr="009C5807">
              <w:rPr>
                <w:rFonts w:hint="eastAsia"/>
                <w:lang w:val="en-US" w:eastAsia="zh-CN"/>
              </w:rPr>
              <w:t>ms</w:t>
            </w:r>
            <w:proofErr w:type="spellEnd"/>
          </w:p>
        </w:tc>
        <w:tc>
          <w:tcPr>
            <w:tcW w:w="3260" w:type="dxa"/>
            <w:shd w:val="clear" w:color="auto" w:fill="auto"/>
          </w:tcPr>
          <w:p w14:paraId="6EB6667B"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6867996" w14:textId="77777777" w:rsidR="00F22AB1" w:rsidRPr="009C5807" w:rsidRDefault="00F22AB1" w:rsidP="00F22AB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22AB1" w:rsidRPr="009C5807" w14:paraId="58A0A500" w14:textId="77777777" w:rsidTr="00F22AB1">
        <w:trPr>
          <w:jc w:val="center"/>
        </w:trPr>
        <w:tc>
          <w:tcPr>
            <w:tcW w:w="8604" w:type="dxa"/>
            <w:gridSpan w:val="3"/>
            <w:shd w:val="clear" w:color="auto" w:fill="auto"/>
          </w:tcPr>
          <w:p w14:paraId="47E5DEC9" w14:textId="77777777" w:rsidR="00F22AB1" w:rsidRPr="009C5807" w:rsidRDefault="00F22AB1" w:rsidP="00F22AB1">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23BB16E3" w14:textId="77777777" w:rsidR="00A91955" w:rsidRDefault="00A91955" w:rsidP="00A91955"/>
    <w:p w14:paraId="3F27E4B6" w14:textId="77777777" w:rsidR="00D049BB" w:rsidRPr="0036395B" w:rsidRDefault="00D049BB" w:rsidP="00D049BB">
      <w:pPr>
        <w:jc w:val="center"/>
        <w:rPr>
          <w:noProof/>
          <w:color w:val="FF0000"/>
          <w:sz w:val="36"/>
          <w:lang w:eastAsia="zh-CN"/>
        </w:rPr>
      </w:pPr>
      <w:r w:rsidRPr="0036395B">
        <w:rPr>
          <w:noProof/>
          <w:color w:val="FF0000"/>
          <w:sz w:val="36"/>
          <w:lang w:eastAsia="zh-CN"/>
        </w:rPr>
        <w:t>&lt;&lt; End of change 1&gt;&gt;</w:t>
      </w:r>
    </w:p>
    <w:p w14:paraId="146D4620" w14:textId="77777777" w:rsidR="00D049BB" w:rsidRDefault="00D049BB" w:rsidP="003338FC">
      <w:pPr>
        <w:jc w:val="center"/>
        <w:rPr>
          <w:noProof/>
          <w:color w:val="FF0000"/>
          <w:sz w:val="36"/>
          <w:lang w:eastAsia="zh-CN"/>
        </w:rPr>
      </w:pPr>
    </w:p>
    <w:p w14:paraId="6165C1C3" w14:textId="008BF61C" w:rsidR="003338FC" w:rsidRPr="003338FC" w:rsidRDefault="00A91955" w:rsidP="003338F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5D6F2291" w14:textId="77777777" w:rsidR="008C1B6E" w:rsidRPr="009C5807" w:rsidRDefault="008C1B6E" w:rsidP="008C1B6E">
      <w:pPr>
        <w:pStyle w:val="40"/>
      </w:pPr>
      <w:r w:rsidRPr="009C5807">
        <w:t>8.1.3.2</w:t>
      </w:r>
      <w:r w:rsidRPr="009C5807">
        <w:tab/>
        <w:t>Minimum requirement</w:t>
      </w:r>
    </w:p>
    <w:p w14:paraId="0B8E0CCA" w14:textId="77777777" w:rsidR="008C1B6E" w:rsidRPr="009C5807" w:rsidRDefault="008C1B6E" w:rsidP="008C1B6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638D5B60" w14:textId="77777777" w:rsidR="008C1B6E" w:rsidRPr="009C5807" w:rsidRDefault="008C1B6E" w:rsidP="008C1B6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0F76258" w14:textId="77777777" w:rsidR="008C1B6E" w:rsidRPr="009C5807" w:rsidRDefault="008C1B6E" w:rsidP="008C1B6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6D849618" w14:textId="77777777" w:rsidR="008C1B6E" w:rsidRPr="009C5807" w:rsidRDefault="008C1B6E" w:rsidP="008C1B6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127F058A" w14:textId="77777777" w:rsidR="008C1B6E" w:rsidRPr="009C5807" w:rsidRDefault="008C1B6E" w:rsidP="008C1B6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2E044B7C" w14:textId="77777777" w:rsidR="008C1B6E" w:rsidRPr="00165F48" w:rsidRDefault="008C1B6E" w:rsidP="008C1B6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75D0B168" w14:textId="77777777" w:rsidR="008C1B6E" w:rsidRDefault="008C1B6E" w:rsidP="008C1B6E">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232C90E" w14:textId="77777777" w:rsidR="008C1B6E" w:rsidRPr="00773B29" w:rsidRDefault="008C1B6E" w:rsidP="008C1B6E">
      <w:pPr>
        <w:rPr>
          <w:rFonts w:eastAsia="?? ??"/>
        </w:rPr>
      </w:pPr>
      <w:r w:rsidRPr="00773B29">
        <w:rPr>
          <w:rFonts w:eastAsia="?? ??"/>
        </w:rPr>
        <w:t>When concurrent gaps are configured,</w:t>
      </w:r>
    </w:p>
    <w:p w14:paraId="51581C0A" w14:textId="77777777" w:rsidR="008C1B6E" w:rsidRPr="00773B29" w:rsidRDefault="008C1B6E" w:rsidP="008C1B6E">
      <w:pPr>
        <w:pStyle w:val="B10"/>
      </w:pPr>
      <w:r w:rsidRPr="00773B29">
        <w:t>-</w:t>
      </w:r>
      <w:r w:rsidRPr="00773B29">
        <w:tab/>
        <w:t>P value for an RLM-RS resource to be measured is defined as</w:t>
      </w:r>
    </w:p>
    <w:p w14:paraId="3C38926F"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p>
    <w:p w14:paraId="61568E41" w14:textId="77777777" w:rsidR="008C1B6E" w:rsidRPr="00773B29" w:rsidRDefault="008C1B6E" w:rsidP="008C1B6E">
      <w:pPr>
        <w:pStyle w:val="B20"/>
      </w:pPr>
      <w:r w:rsidRPr="00773B29">
        <w:t>-</w:t>
      </w:r>
      <w:r w:rsidRPr="00773B29">
        <w:tab/>
      </w:r>
      <w:proofErr w:type="spellStart"/>
      <w:r w:rsidRPr="00773B29">
        <w:t>P</w:t>
      </w:r>
      <w:r w:rsidRPr="00773B29">
        <w:rPr>
          <w:vertAlign w:val="subscript"/>
        </w:rPr>
        <w:t>sharing</w:t>
      </w:r>
      <w:proofErr w:type="spellEnd"/>
      <w:r w:rsidRPr="00773B29">
        <w:rPr>
          <w:vertAlign w:val="subscript"/>
        </w:rPr>
        <w:t xml:space="preserve"> factor</w:t>
      </w:r>
      <w:r w:rsidRPr="00773B29">
        <w:t xml:space="preserve"> *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FR2 with </w:t>
      </w:r>
      <w:proofErr w:type="spellStart"/>
      <w:r w:rsidRPr="00773B29">
        <w:t>N</w:t>
      </w:r>
      <w:r w:rsidRPr="00773B29">
        <w:rPr>
          <w:vertAlign w:val="subscript"/>
        </w:rPr>
        <w:t>available</w:t>
      </w:r>
      <w:proofErr w:type="spellEnd"/>
      <w:r w:rsidRPr="00773B29">
        <w:t xml:space="preserve"> = 0</w:t>
      </w:r>
    </w:p>
    <w:p w14:paraId="509C3CF6"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p>
    <w:p w14:paraId="14DB920C" w14:textId="77777777" w:rsidR="008C1B6E" w:rsidRPr="00773B29" w:rsidRDefault="008C1B6E" w:rsidP="008C1B6E">
      <w:pPr>
        <w:pStyle w:val="B10"/>
        <w:rPr>
          <w:lang w:eastAsia="zh-CN"/>
        </w:rPr>
      </w:pPr>
      <w:r w:rsidRPr="00773B29">
        <w:lastRenderedPageBreak/>
        <w:t>-</w:t>
      </w:r>
      <w:r w:rsidRPr="00773B29">
        <w:tab/>
      </w:r>
      <w:r w:rsidRPr="00773B29">
        <w:rPr>
          <w:lang w:eastAsia="zh-CN"/>
        </w:rPr>
        <w:t>For a window W of duration max(T</w:t>
      </w:r>
      <w:r w:rsidRPr="00773B29">
        <w:rPr>
          <w:vertAlign w:val="subscript"/>
          <w:lang w:eastAsia="zh-CN"/>
        </w:rPr>
        <w:t xml:space="preserve">L1,  </w:t>
      </w:r>
      <w:proofErr w:type="spellStart"/>
      <w:r w:rsidRPr="00773B29">
        <w:rPr>
          <w:lang w:eastAsia="zh-CN"/>
        </w:rPr>
        <w:t>MGRP_max</w:t>
      </w:r>
      <w:proofErr w:type="spellEnd"/>
      <w:r w:rsidRPr="00773B29">
        <w:rPr>
          <w:lang w:eastAsia="zh-CN"/>
        </w:rPr>
        <w:t xml:space="preserve">),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467E8052"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total</w:t>
      </w:r>
      <w:proofErr w:type="spellEnd"/>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7E0D98D6"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outside_MG</w:t>
      </w:r>
      <w:proofErr w:type="spellEnd"/>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6AAD3BC8"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available</w:t>
      </w:r>
      <w:proofErr w:type="spellEnd"/>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12DB532E" w14:textId="77777777" w:rsidR="008C1B6E" w:rsidRPr="00CE7C08" w:rsidRDefault="008C1B6E" w:rsidP="008C1B6E">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spellStart"/>
      <w:r w:rsidRPr="00773B29">
        <w:t>RS</w:t>
      </w:r>
      <w:r w:rsidRPr="00773B29">
        <w:rPr>
          <w:bCs/>
          <w:lang w:eastAsia="zh-CN"/>
        </w:rPr>
        <w:t>.</w:t>
      </w:r>
      <w:r>
        <w:rPr>
          <w:rFonts w:eastAsia="?? ??"/>
        </w:rPr>
        <w:t>Otherwise</w:t>
      </w:r>
      <w:proofErr w:type="spell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0312D84B" w14:textId="77777777" w:rsidR="008C1B6E" w:rsidRPr="00773B29" w:rsidRDefault="008C1B6E" w:rsidP="008C1B6E">
      <w:pPr>
        <w:rPr>
          <w:rFonts w:eastAsia="?? ??"/>
        </w:rPr>
      </w:pPr>
      <w:r w:rsidRPr="00773B29">
        <w:rPr>
          <w:rFonts w:eastAsia="?? ??"/>
        </w:rPr>
        <w:t>For FR1,</w:t>
      </w:r>
    </w:p>
    <w:p w14:paraId="05005ACA" w14:textId="77777777" w:rsidR="008C1B6E" w:rsidRPr="009C5807" w:rsidRDefault="008C1B6E" w:rsidP="008C1B6E">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79A7AAEF" w14:textId="77777777" w:rsidR="008C1B6E" w:rsidRPr="009C5807" w:rsidRDefault="008C1B6E" w:rsidP="008C1B6E">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30558276" w14:textId="77777777" w:rsidR="008C1B6E" w:rsidRPr="00773B29" w:rsidRDefault="008C1B6E" w:rsidP="008C1B6E">
      <w:pPr>
        <w:rPr>
          <w:rFonts w:eastAsia="?? ??"/>
        </w:rPr>
      </w:pPr>
      <w:r w:rsidRPr="00773B29">
        <w:rPr>
          <w:rFonts w:eastAsia="?? ??"/>
        </w:rPr>
        <w:t>For FR2,</w:t>
      </w:r>
    </w:p>
    <w:p w14:paraId="5B7AA5EF" w14:textId="77777777" w:rsidR="008C1B6E" w:rsidRPr="009C5807" w:rsidRDefault="008C1B6E" w:rsidP="008C1B6E">
      <w:pPr>
        <w:pStyle w:val="B10"/>
      </w:pPr>
      <w:r w:rsidRPr="009C5807">
        <w:t>-</w:t>
      </w:r>
      <w:r w:rsidRPr="009C5807">
        <w:tab/>
        <w:t>P=1, when the RLM-RS resource is not overlapped with measurement gap and also not overlapped with SMTC occasion.</w:t>
      </w:r>
    </w:p>
    <w:p w14:paraId="0B3C9D17" w14:textId="77777777" w:rsidR="008C1B6E" w:rsidRPr="009C5807" w:rsidRDefault="008C1B6E" w:rsidP="008C1B6E">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2F6337F9" w14:textId="77777777" w:rsidR="008C1B6E" w:rsidRPr="009C5807" w:rsidRDefault="008C1B6E" w:rsidP="008C1B6E">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0C672347" w14:textId="77777777" w:rsidR="008C1B6E" w:rsidRDefault="008C1B6E" w:rsidP="008C1B6E">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BC109C5" w14:textId="77777777" w:rsidR="008C1B6E" w:rsidRPr="009C5807" w:rsidRDefault="008C1B6E" w:rsidP="008C1B6E">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67A0C67F" w14:textId="77777777" w:rsidR="008C1B6E" w:rsidRPr="00115E3F" w:rsidRDefault="008C1B6E" w:rsidP="008C1B6E">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1DEBE0C3" w14:textId="77777777" w:rsidR="008C1B6E" w:rsidRPr="00115E3F" w:rsidRDefault="008C1B6E" w:rsidP="008C1B6E">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7D1A5E85" w14:textId="77777777" w:rsidR="008C1B6E" w:rsidRPr="009C5807" w:rsidRDefault="008C1B6E" w:rsidP="008C1B6E">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7A911AB" w14:textId="77777777" w:rsidR="008C1B6E" w:rsidRPr="009C5807" w:rsidRDefault="008C1B6E" w:rsidP="008C1B6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2C17C8FB" w14:textId="77777777" w:rsidR="008C1B6E" w:rsidRDefault="008C1B6E" w:rsidP="008C1B6E">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7860267" w14:textId="77777777" w:rsidR="008C1B6E" w:rsidRPr="00476A1D" w:rsidRDefault="008C1B6E" w:rsidP="008C1B6E">
      <w:r w:rsidRPr="00476A1D">
        <w:t xml:space="preserve">where, </w:t>
      </w:r>
    </w:p>
    <w:p w14:paraId="5B16EC41" w14:textId="77777777" w:rsidR="008C1B6E" w:rsidRPr="00476A1D" w:rsidRDefault="008C1B6E" w:rsidP="008C1B6E">
      <w:pPr>
        <w:pStyle w:val="B10"/>
      </w:pPr>
      <w:r>
        <w:lastRenderedPageBreak/>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1972545B" w14:textId="77777777" w:rsidR="008C1B6E" w:rsidRPr="00476A1D" w:rsidRDefault="008C1B6E" w:rsidP="008C1B6E">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521AD943" w14:textId="77777777" w:rsidR="008C1B6E" w:rsidRPr="00476A1D" w:rsidRDefault="008C1B6E" w:rsidP="008C1B6E">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B0DADA3" w14:textId="77777777" w:rsidR="008C1B6E" w:rsidRPr="00115E3F" w:rsidRDefault="008C1B6E" w:rsidP="008C1B6E">
      <w:pPr>
        <w:pStyle w:val="B10"/>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06CB3F4E" w14:textId="77777777" w:rsidR="008C1B6E" w:rsidRPr="00115E3F" w:rsidRDefault="008C1B6E" w:rsidP="008C1B6E">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3E4834D4" w14:textId="77777777" w:rsidR="008C1B6E" w:rsidRPr="00115E3F" w:rsidRDefault="008C1B6E" w:rsidP="008C1B6E">
      <w:pPr>
        <w:pStyle w:val="B10"/>
      </w:pPr>
      <w:r>
        <w:t>-</w:t>
      </w:r>
      <w:r>
        <w:tab/>
      </w:r>
      <w:r w:rsidRPr="00115E3F">
        <w:t xml:space="preserve">When a measurement gap is configured, </w:t>
      </w:r>
    </w:p>
    <w:p w14:paraId="731F8A45" w14:textId="77777777" w:rsidR="008C1B6E" w:rsidRPr="00115E3F" w:rsidRDefault="008C1B6E" w:rsidP="008C1B6E">
      <w:pPr>
        <w:pStyle w:val="B20"/>
      </w:pPr>
      <w:r>
        <w:t>-</w:t>
      </w:r>
      <w:r>
        <w:tab/>
      </w:r>
      <w:r w:rsidRPr="00115E3F">
        <w:t xml:space="preserve">an RLM-RS resource or an SMTC occasion is considered to be overlapped with the </w:t>
      </w:r>
      <w:r>
        <w:t xml:space="preserve">GAP </w:t>
      </w:r>
      <w:r w:rsidRPr="00115E3F">
        <w:t xml:space="preserve">if it overlaps a measurement gap occasion, and </w:t>
      </w:r>
    </w:p>
    <w:p w14:paraId="1C08706E" w14:textId="77777777" w:rsidR="008C1B6E" w:rsidRPr="00115E3F" w:rsidRDefault="008C1B6E" w:rsidP="008C1B6E">
      <w:pPr>
        <w:pStyle w:val="B20"/>
      </w:pPr>
      <w:r>
        <w:rPr>
          <w:lang w:eastAsia="zh-TW"/>
        </w:rPr>
        <w:t>-</w:t>
      </w:r>
      <w:r>
        <w:rPr>
          <w:lang w:eastAsia="zh-TW"/>
        </w:rPr>
        <w:tab/>
      </w:r>
      <w:proofErr w:type="spellStart"/>
      <w:r w:rsidRPr="00115E3F">
        <w:rPr>
          <w:lang w:eastAsia="zh-TW"/>
        </w:rPr>
        <w:t>xRP</w:t>
      </w:r>
      <w:proofErr w:type="spellEnd"/>
      <w:r w:rsidRPr="00115E3F">
        <w:rPr>
          <w:lang w:eastAsia="zh-TW"/>
        </w:rPr>
        <w:t xml:space="preserve"> = MGRP</w:t>
      </w:r>
    </w:p>
    <w:p w14:paraId="0ACDED14" w14:textId="77777777" w:rsidR="008C1B6E" w:rsidRPr="00115E3F" w:rsidRDefault="008C1B6E" w:rsidP="008C1B6E">
      <w:pPr>
        <w:pStyle w:val="B10"/>
      </w:pPr>
      <w:r>
        <w:t>-</w:t>
      </w:r>
      <w:r>
        <w:tab/>
      </w:r>
      <w:r w:rsidRPr="00115E3F">
        <w:t xml:space="preserve">When NCSG is configured, </w:t>
      </w:r>
    </w:p>
    <w:p w14:paraId="190CC5D3" w14:textId="77777777" w:rsidR="008C1B6E" w:rsidRPr="00115E3F" w:rsidRDefault="008C1B6E" w:rsidP="008C1B6E">
      <w:pPr>
        <w:pStyle w:val="B20"/>
      </w:pPr>
      <w:r>
        <w:t>-</w:t>
      </w:r>
      <w:r>
        <w:tab/>
      </w:r>
      <w:r w:rsidRPr="00115E3F">
        <w:t xml:space="preserve">an RLM-RS resource or an SMTC occasion is considered to be overlapped with the </w:t>
      </w:r>
      <w:r>
        <w:t xml:space="preserve">GAP </w:t>
      </w:r>
      <w:r w:rsidRPr="00115E3F">
        <w:t xml:space="preserve">if </w:t>
      </w:r>
    </w:p>
    <w:p w14:paraId="1A0DF3EA" w14:textId="77777777" w:rsidR="008C1B6E" w:rsidRPr="00476A1D" w:rsidRDefault="008C1B6E" w:rsidP="008C1B6E">
      <w:pPr>
        <w:pStyle w:val="B30"/>
      </w:pPr>
      <w:r>
        <w:t>-</w:t>
      </w:r>
      <w:r>
        <w:tab/>
      </w:r>
      <w:r w:rsidRPr="00476A1D">
        <w:t xml:space="preserve">it overlaps the VIL1 or VIL2 of NCSG, or </w:t>
      </w:r>
    </w:p>
    <w:p w14:paraId="24531DB1" w14:textId="77777777" w:rsidR="008C1B6E" w:rsidRPr="00476A1D" w:rsidRDefault="008C1B6E" w:rsidP="008C1B6E">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3A6E64B" w14:textId="77777777" w:rsidR="008C1B6E" w:rsidRPr="00476A1D" w:rsidRDefault="008C1B6E" w:rsidP="008C1B6E">
      <w:pPr>
        <w:pStyle w:val="B20"/>
      </w:pPr>
      <w:r>
        <w:t>-</w:t>
      </w:r>
      <w:r>
        <w:tab/>
      </w:r>
      <w:r w:rsidRPr="00476A1D">
        <w:t>and</w:t>
      </w:r>
    </w:p>
    <w:p w14:paraId="54DDA0AA" w14:textId="77777777" w:rsidR="008C1B6E" w:rsidRPr="00476A1D" w:rsidRDefault="008C1B6E" w:rsidP="008C1B6E">
      <w:pPr>
        <w:pStyle w:val="B30"/>
        <w:rPr>
          <w:i/>
        </w:rPr>
      </w:pPr>
      <w:r>
        <w:t>-</w:t>
      </w:r>
      <w:r>
        <w:tab/>
      </w:r>
      <w:proofErr w:type="spellStart"/>
      <w:r w:rsidRPr="00115E3F">
        <w:t>xRP</w:t>
      </w:r>
      <w:proofErr w:type="spellEnd"/>
      <w:r w:rsidRPr="00115E3F">
        <w:t xml:space="preserve"> = VIRP</w:t>
      </w:r>
    </w:p>
    <w:p w14:paraId="5569764B" w14:textId="77777777" w:rsidR="008C1B6E" w:rsidRPr="00115E3F" w:rsidRDefault="008C1B6E" w:rsidP="008C1B6E">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9EC0199" w14:textId="77777777" w:rsidR="008C1B6E" w:rsidRDefault="008C1B6E" w:rsidP="008C1B6E">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7E062910" w14:textId="77777777" w:rsidR="008C1B6E" w:rsidRPr="009C5807" w:rsidRDefault="008C1B6E" w:rsidP="008C1B6E">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4D624CE3" w14:textId="77777777" w:rsidR="008C1B6E" w:rsidRPr="009C5807" w:rsidRDefault="008C1B6E" w:rsidP="008C1B6E">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4F2C86E4" w14:textId="77777777" w:rsidR="008C1B6E" w:rsidRDefault="008C1B6E" w:rsidP="008C1B6E">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7A3FBE47" w14:textId="77777777" w:rsidR="008C1B6E" w:rsidRPr="00A5585E" w:rsidRDefault="008C1B6E" w:rsidP="008C1B6E">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A73A7BF" w14:textId="77777777" w:rsidR="008C1B6E" w:rsidRPr="00824925" w:rsidRDefault="008C1B6E" w:rsidP="008C1B6E">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41F73143" w14:textId="77777777" w:rsidR="008C1B6E" w:rsidRPr="009C5807" w:rsidRDefault="008C1B6E" w:rsidP="008C1B6E">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329C051" w14:textId="77777777" w:rsidR="008C1B6E" w:rsidRPr="009C5807" w:rsidRDefault="008C1B6E" w:rsidP="008C1B6E">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33C3A943" w14:textId="77777777" w:rsidR="008C1B6E" w:rsidRPr="009C5807" w:rsidRDefault="008C1B6E" w:rsidP="008C1B6E">
      <w:pPr>
        <w:pStyle w:val="TH"/>
      </w:pPr>
      <w:r w:rsidRPr="009C5807">
        <w:lastRenderedPageBreak/>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C1B6E" w:rsidRPr="009C5807" w14:paraId="650D4F6E" w14:textId="77777777" w:rsidTr="00635AAA">
        <w:trPr>
          <w:jc w:val="center"/>
        </w:trPr>
        <w:tc>
          <w:tcPr>
            <w:tcW w:w="2375" w:type="dxa"/>
            <w:shd w:val="clear" w:color="auto" w:fill="auto"/>
          </w:tcPr>
          <w:p w14:paraId="74412DE7" w14:textId="77777777" w:rsidR="008C1B6E" w:rsidRPr="009C5807" w:rsidRDefault="008C1B6E" w:rsidP="00635AAA">
            <w:pPr>
              <w:pStyle w:val="TAH"/>
            </w:pPr>
            <w:r w:rsidRPr="009C5807">
              <w:t>Configuration</w:t>
            </w:r>
          </w:p>
        </w:tc>
        <w:tc>
          <w:tcPr>
            <w:tcW w:w="3260" w:type="dxa"/>
            <w:shd w:val="clear" w:color="auto" w:fill="auto"/>
          </w:tcPr>
          <w:p w14:paraId="038AEA76" w14:textId="77777777" w:rsidR="008C1B6E" w:rsidRPr="009C5807" w:rsidRDefault="008C1B6E" w:rsidP="00635AAA">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035167F2" w14:textId="77777777" w:rsidR="008C1B6E" w:rsidRPr="009C5807" w:rsidRDefault="008C1B6E" w:rsidP="00635AAA">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C1B6E" w:rsidRPr="001356E3" w14:paraId="12D40292" w14:textId="77777777" w:rsidTr="00635AAA">
        <w:trPr>
          <w:jc w:val="center"/>
        </w:trPr>
        <w:tc>
          <w:tcPr>
            <w:tcW w:w="2375" w:type="dxa"/>
            <w:shd w:val="clear" w:color="auto" w:fill="auto"/>
          </w:tcPr>
          <w:p w14:paraId="4AAD28B9" w14:textId="77777777" w:rsidR="008C1B6E" w:rsidRPr="009C5807" w:rsidRDefault="008C1B6E" w:rsidP="00635AAA">
            <w:pPr>
              <w:pStyle w:val="TAC"/>
            </w:pPr>
            <w:r w:rsidRPr="009C5807">
              <w:t>no DRX</w:t>
            </w:r>
          </w:p>
        </w:tc>
        <w:tc>
          <w:tcPr>
            <w:tcW w:w="3260" w:type="dxa"/>
            <w:shd w:val="clear" w:color="auto" w:fill="auto"/>
          </w:tcPr>
          <w:p w14:paraId="7000120D" w14:textId="77777777" w:rsidR="008C1B6E" w:rsidRPr="007C55F6" w:rsidRDefault="008C1B6E" w:rsidP="00635AAA">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4DC17C8D" w14:textId="77777777" w:rsidR="008C1B6E" w:rsidRPr="009C5807" w:rsidRDefault="008C1B6E" w:rsidP="00635AAA">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C1B6E" w:rsidRPr="008A10AB" w14:paraId="2A93089F" w14:textId="77777777" w:rsidTr="00635AAA">
        <w:trPr>
          <w:jc w:val="center"/>
        </w:trPr>
        <w:tc>
          <w:tcPr>
            <w:tcW w:w="2375" w:type="dxa"/>
            <w:shd w:val="clear" w:color="auto" w:fill="auto"/>
          </w:tcPr>
          <w:p w14:paraId="6A734A3E" w14:textId="77777777" w:rsidR="008C1B6E" w:rsidRPr="009C5807" w:rsidRDefault="008C1B6E" w:rsidP="00635AAA">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3F416FF" w14:textId="77777777" w:rsidR="008C1B6E" w:rsidRPr="007C55F6" w:rsidRDefault="008C1B6E" w:rsidP="00635AAA">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262312C0" w14:textId="77777777" w:rsidR="008C1B6E" w:rsidRPr="007C55F6" w:rsidRDefault="008C1B6E" w:rsidP="00635AAA">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C1B6E" w:rsidRPr="009C5807" w14:paraId="5A22D99E" w14:textId="77777777" w:rsidTr="00635AAA">
        <w:trPr>
          <w:jc w:val="center"/>
        </w:trPr>
        <w:tc>
          <w:tcPr>
            <w:tcW w:w="2375" w:type="dxa"/>
            <w:shd w:val="clear" w:color="auto" w:fill="auto"/>
          </w:tcPr>
          <w:p w14:paraId="65BE906E" w14:textId="77777777" w:rsidR="008C1B6E" w:rsidRPr="009C5807" w:rsidRDefault="008C1B6E" w:rsidP="00635AAA">
            <w:pPr>
              <w:pStyle w:val="TAC"/>
            </w:pPr>
            <w:r w:rsidRPr="009C5807">
              <w:t xml:space="preserve">DRX </w:t>
            </w:r>
            <w:r w:rsidRPr="009C5807">
              <w:rPr>
                <w:rFonts w:cs="Arial"/>
              </w:rPr>
              <w:t xml:space="preserve">&gt; </w:t>
            </w:r>
            <w:r w:rsidRPr="009C5807">
              <w:t>320ms</w:t>
            </w:r>
          </w:p>
        </w:tc>
        <w:tc>
          <w:tcPr>
            <w:tcW w:w="3260" w:type="dxa"/>
            <w:shd w:val="clear" w:color="auto" w:fill="auto"/>
          </w:tcPr>
          <w:p w14:paraId="5AB7AF8A" w14:textId="77777777" w:rsidR="008C1B6E" w:rsidRPr="009C5807" w:rsidRDefault="008C1B6E" w:rsidP="00635AAA">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3D62A55" w14:textId="77777777" w:rsidR="008C1B6E" w:rsidRPr="009C5807" w:rsidRDefault="008C1B6E" w:rsidP="00635AAA">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8C1B6E" w:rsidRPr="009C5807" w14:paraId="49C58408" w14:textId="77777777" w:rsidTr="00635AAA">
        <w:trPr>
          <w:jc w:val="center"/>
        </w:trPr>
        <w:tc>
          <w:tcPr>
            <w:tcW w:w="9284" w:type="dxa"/>
            <w:gridSpan w:val="3"/>
            <w:shd w:val="clear" w:color="auto" w:fill="auto"/>
          </w:tcPr>
          <w:p w14:paraId="06035AF8" w14:textId="77777777" w:rsidR="008C1B6E" w:rsidRPr="009C5807" w:rsidRDefault="008C1B6E" w:rsidP="00635AAA">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966F9A1" w14:textId="77777777" w:rsidR="008C1B6E" w:rsidRPr="009C5807" w:rsidRDefault="008C1B6E" w:rsidP="008C1B6E">
      <w:pPr>
        <w:rPr>
          <w:rFonts w:eastAsia="?? ??"/>
        </w:rPr>
      </w:pPr>
    </w:p>
    <w:p w14:paraId="3E835D58" w14:textId="77777777" w:rsidR="008C1B6E" w:rsidRPr="009C5807" w:rsidRDefault="008C1B6E" w:rsidP="008C1B6E">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C1B6E" w:rsidRPr="009C5807" w14:paraId="492315B7" w14:textId="77777777" w:rsidTr="00635AAA">
        <w:trPr>
          <w:jc w:val="center"/>
        </w:trPr>
        <w:tc>
          <w:tcPr>
            <w:tcW w:w="3608" w:type="dxa"/>
            <w:shd w:val="clear" w:color="auto" w:fill="auto"/>
          </w:tcPr>
          <w:p w14:paraId="50A0DA3A" w14:textId="77777777" w:rsidR="008C1B6E" w:rsidRPr="009C5807" w:rsidRDefault="008C1B6E" w:rsidP="00635AAA">
            <w:pPr>
              <w:pStyle w:val="TAH"/>
            </w:pPr>
            <w:r w:rsidRPr="009C5807">
              <w:t>Configuration</w:t>
            </w:r>
          </w:p>
        </w:tc>
        <w:tc>
          <w:tcPr>
            <w:tcW w:w="3060" w:type="dxa"/>
            <w:shd w:val="clear" w:color="auto" w:fill="auto"/>
          </w:tcPr>
          <w:p w14:paraId="45E0B411" w14:textId="77777777" w:rsidR="008C1B6E" w:rsidRPr="009C5807" w:rsidRDefault="008C1B6E" w:rsidP="00635AAA">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5868D793" w14:textId="77777777" w:rsidR="008C1B6E" w:rsidRPr="009C5807" w:rsidRDefault="008C1B6E" w:rsidP="00635AAA">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C1B6E" w:rsidRPr="008A10AB" w14:paraId="2DBF38C6" w14:textId="77777777" w:rsidTr="00635AAA">
        <w:trPr>
          <w:jc w:val="center"/>
        </w:trPr>
        <w:tc>
          <w:tcPr>
            <w:tcW w:w="3608" w:type="dxa"/>
            <w:shd w:val="clear" w:color="auto" w:fill="auto"/>
          </w:tcPr>
          <w:p w14:paraId="6204FC39" w14:textId="77777777" w:rsidR="008C1B6E" w:rsidRPr="009C5807" w:rsidRDefault="008C1B6E" w:rsidP="00635AAA">
            <w:pPr>
              <w:pStyle w:val="TAC"/>
            </w:pPr>
            <w:r w:rsidRPr="009C5807">
              <w:t>no DRX</w:t>
            </w:r>
          </w:p>
        </w:tc>
        <w:tc>
          <w:tcPr>
            <w:tcW w:w="3060" w:type="dxa"/>
            <w:shd w:val="clear" w:color="auto" w:fill="auto"/>
          </w:tcPr>
          <w:p w14:paraId="744D0260" w14:textId="77777777" w:rsidR="008C1B6E" w:rsidRPr="007C55F6" w:rsidRDefault="008C1B6E" w:rsidP="00635AAA">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9611DC0" w14:textId="77777777" w:rsidR="008C1B6E" w:rsidRPr="009C5807" w:rsidRDefault="008C1B6E" w:rsidP="00635AAA">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C1B6E" w:rsidRPr="008A10AB" w14:paraId="00CEEAAF" w14:textId="77777777" w:rsidTr="00635AAA">
        <w:trPr>
          <w:jc w:val="center"/>
        </w:trPr>
        <w:tc>
          <w:tcPr>
            <w:tcW w:w="3608" w:type="dxa"/>
            <w:shd w:val="clear" w:color="auto" w:fill="auto"/>
          </w:tcPr>
          <w:p w14:paraId="1BF1DE98" w14:textId="77777777" w:rsidR="008C1B6E" w:rsidRPr="009C5807" w:rsidRDefault="008C1B6E" w:rsidP="00635AAA">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28F53ED1" w14:textId="77777777" w:rsidR="008C1B6E" w:rsidRPr="007C55F6" w:rsidRDefault="008C1B6E" w:rsidP="00635AAA">
            <w:pPr>
              <w:pStyle w:val="TAC"/>
              <w:rPr>
                <w:lang w:val="fr-FR"/>
              </w:rPr>
            </w:pPr>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6377AA58" w14:textId="77777777" w:rsidR="008C1B6E" w:rsidRPr="007C55F6" w:rsidRDefault="008C1B6E" w:rsidP="00635AAA">
            <w:pPr>
              <w:pStyle w:val="TAC"/>
              <w:rPr>
                <w:lang w:val="fr-FR"/>
              </w:rPr>
            </w:pPr>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C1B6E" w:rsidRPr="008A10AB" w14:paraId="731CD3D4" w14:textId="77777777" w:rsidTr="00635AAA">
        <w:trPr>
          <w:jc w:val="center"/>
        </w:trPr>
        <w:tc>
          <w:tcPr>
            <w:tcW w:w="3608" w:type="dxa"/>
            <w:shd w:val="clear" w:color="auto" w:fill="auto"/>
          </w:tcPr>
          <w:p w14:paraId="1D0DE097" w14:textId="77777777" w:rsidR="008C1B6E" w:rsidRPr="009C5807" w:rsidRDefault="008C1B6E" w:rsidP="00635AAA">
            <w:pPr>
              <w:pStyle w:val="TAC"/>
            </w:pPr>
            <w:r w:rsidRPr="009C5807">
              <w:t xml:space="preserve">DRX </w:t>
            </w:r>
            <w:r w:rsidRPr="009C5807">
              <w:rPr>
                <w:rFonts w:cs="Arial"/>
              </w:rPr>
              <w:t xml:space="preserve">&gt; </w:t>
            </w:r>
            <w:r w:rsidRPr="009C5807">
              <w:t>320ms</w:t>
            </w:r>
          </w:p>
        </w:tc>
        <w:tc>
          <w:tcPr>
            <w:tcW w:w="3060" w:type="dxa"/>
            <w:shd w:val="clear" w:color="auto" w:fill="auto"/>
          </w:tcPr>
          <w:p w14:paraId="386DD05B" w14:textId="77777777" w:rsidR="008C1B6E" w:rsidRPr="007C55F6" w:rsidRDefault="008C1B6E" w:rsidP="00635AAA">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7DF0DAF" w14:textId="77777777" w:rsidR="008C1B6E" w:rsidRPr="009C5807" w:rsidRDefault="008C1B6E" w:rsidP="00635AAA">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8C1B6E" w:rsidRPr="009C5807" w14:paraId="34AC415A" w14:textId="77777777" w:rsidTr="00635AAA">
        <w:trPr>
          <w:jc w:val="center"/>
        </w:trPr>
        <w:tc>
          <w:tcPr>
            <w:tcW w:w="9629" w:type="dxa"/>
            <w:gridSpan w:val="3"/>
            <w:shd w:val="clear" w:color="auto" w:fill="auto"/>
          </w:tcPr>
          <w:p w14:paraId="33F76361" w14:textId="77777777" w:rsidR="008C1B6E" w:rsidRPr="009C5807" w:rsidRDefault="008C1B6E" w:rsidP="00635AAA">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4F53ED9D" w14:textId="77777777" w:rsidR="008C1B6E" w:rsidRDefault="008C1B6E" w:rsidP="008C1B6E"/>
    <w:p w14:paraId="61CF8AA8" w14:textId="77777777" w:rsidR="008C1B6E" w:rsidRPr="009C5807" w:rsidRDefault="008C1B6E" w:rsidP="008C1B6E">
      <w:pPr>
        <w:pStyle w:val="TH"/>
      </w:pPr>
      <w:r w:rsidRPr="009C5807">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8C1B6E" w:rsidRPr="009C5807" w14:paraId="6D7F4119" w14:textId="77777777" w:rsidTr="00635AAA">
        <w:trPr>
          <w:jc w:val="center"/>
        </w:trPr>
        <w:tc>
          <w:tcPr>
            <w:tcW w:w="2664" w:type="dxa"/>
            <w:shd w:val="clear" w:color="auto" w:fill="auto"/>
          </w:tcPr>
          <w:p w14:paraId="72073B13" w14:textId="77777777" w:rsidR="008C1B6E" w:rsidRPr="009C5807" w:rsidRDefault="008C1B6E" w:rsidP="00635AAA">
            <w:pPr>
              <w:pStyle w:val="TAH"/>
            </w:pPr>
            <w:r w:rsidRPr="009C5807">
              <w:t>Configuration</w:t>
            </w:r>
          </w:p>
        </w:tc>
        <w:tc>
          <w:tcPr>
            <w:tcW w:w="3260" w:type="dxa"/>
            <w:shd w:val="clear" w:color="auto" w:fill="auto"/>
          </w:tcPr>
          <w:p w14:paraId="1A724543" w14:textId="77777777" w:rsidR="008C1B6E" w:rsidRPr="009C5807" w:rsidRDefault="008C1B6E" w:rsidP="00635AAA">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2CD7CA79" w14:textId="77777777" w:rsidR="008C1B6E" w:rsidRPr="009C5807" w:rsidRDefault="008C1B6E" w:rsidP="00635AAA">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C1B6E" w:rsidRPr="001356E3" w14:paraId="073129D0" w14:textId="77777777" w:rsidTr="00635AAA">
        <w:trPr>
          <w:jc w:val="center"/>
        </w:trPr>
        <w:tc>
          <w:tcPr>
            <w:tcW w:w="2664" w:type="dxa"/>
            <w:shd w:val="clear" w:color="auto" w:fill="auto"/>
          </w:tcPr>
          <w:p w14:paraId="45F13E50" w14:textId="77777777" w:rsidR="008C1B6E" w:rsidRPr="009C5807" w:rsidRDefault="008C1B6E" w:rsidP="00635AAA">
            <w:pPr>
              <w:pStyle w:val="TAC"/>
            </w:pPr>
            <w:r w:rsidRPr="009C5807">
              <w:t>no DRX</w:t>
            </w:r>
          </w:p>
        </w:tc>
        <w:tc>
          <w:tcPr>
            <w:tcW w:w="3260" w:type="dxa"/>
            <w:shd w:val="clear" w:color="auto" w:fill="auto"/>
          </w:tcPr>
          <w:p w14:paraId="52F061FF" w14:textId="77777777" w:rsidR="008C1B6E" w:rsidRPr="007C55F6" w:rsidRDefault="008C1B6E" w:rsidP="00635AAA">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6AEC52CB" w14:textId="77777777" w:rsidR="008C1B6E" w:rsidRPr="009C5807" w:rsidRDefault="008C1B6E" w:rsidP="00635AAA">
            <w:pPr>
              <w:pStyle w:val="TAC"/>
              <w:rPr>
                <w:lang w:val="sv-SE"/>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8C1B6E" w:rsidRPr="008A10AB" w14:paraId="1D9A2583" w14:textId="77777777" w:rsidTr="00635AAA">
        <w:trPr>
          <w:jc w:val="center"/>
        </w:trPr>
        <w:tc>
          <w:tcPr>
            <w:tcW w:w="2664" w:type="dxa"/>
            <w:shd w:val="clear" w:color="auto" w:fill="auto"/>
          </w:tcPr>
          <w:p w14:paraId="041DD1FB" w14:textId="77777777" w:rsidR="008C1B6E" w:rsidRPr="009C5807" w:rsidRDefault="008C1B6E" w:rsidP="00635AAA">
            <w:pPr>
              <w:pStyle w:val="TAC"/>
            </w:pPr>
            <w:r w:rsidRPr="009C5807">
              <w:t xml:space="preserve">DRX </w:t>
            </w:r>
            <w:r w:rsidRPr="009C5807">
              <w:rPr>
                <w:rFonts w:cs="Arial" w:hint="eastAsia"/>
              </w:rPr>
              <w:t>≤</w:t>
            </w:r>
            <w:r w:rsidRPr="009C5807">
              <w:rPr>
                <w:rFonts w:cs="Arial"/>
              </w:rPr>
              <w:t xml:space="preserve"> </w:t>
            </w:r>
            <w:del w:id="23" w:author="Ada Wang (王苗)" w:date="2022-07-05T19:13:00Z">
              <w:r w:rsidDel="008C1B6E">
                <w:rPr>
                  <w:rFonts w:cs="Arial"/>
                </w:rPr>
                <w:delText>[</w:delText>
              </w:r>
            </w:del>
            <w:r w:rsidRPr="009C5807">
              <w:t>320</w:t>
            </w:r>
            <w:del w:id="24" w:author="Ada Wang (王苗)" w:date="2022-07-05T19:13:00Z">
              <w:r w:rsidDel="008C1B6E">
                <w:delText>]</w:delText>
              </w:r>
            </w:del>
            <w:r w:rsidRPr="009C5807">
              <w:t>ms</w:t>
            </w:r>
          </w:p>
        </w:tc>
        <w:tc>
          <w:tcPr>
            <w:tcW w:w="3260" w:type="dxa"/>
            <w:shd w:val="clear" w:color="auto" w:fill="auto"/>
          </w:tcPr>
          <w:p w14:paraId="070D2D41" w14:textId="77777777" w:rsidR="008C1B6E" w:rsidRPr="007C55F6" w:rsidRDefault="008C1B6E" w:rsidP="00635AAA">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1F8DCA64" w14:textId="77777777" w:rsidR="008C1B6E" w:rsidRPr="007C55F6" w:rsidRDefault="008C1B6E" w:rsidP="00635AAA">
            <w:pPr>
              <w:pStyle w:val="TAC"/>
              <w:rPr>
                <w:lang w:val="fr-FR"/>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8C1B6E" w:rsidRPr="009C5807" w14:paraId="0843FC01" w14:textId="77777777" w:rsidTr="00635AAA">
        <w:trPr>
          <w:jc w:val="center"/>
        </w:trPr>
        <w:tc>
          <w:tcPr>
            <w:tcW w:w="2664" w:type="dxa"/>
            <w:shd w:val="clear" w:color="auto" w:fill="auto"/>
          </w:tcPr>
          <w:p w14:paraId="3D9DDB7F" w14:textId="77777777" w:rsidR="008C1B6E" w:rsidRPr="009C5807" w:rsidRDefault="008C1B6E" w:rsidP="00635AAA">
            <w:pPr>
              <w:pStyle w:val="TAC"/>
            </w:pPr>
            <w:r w:rsidRPr="009C5807">
              <w:t xml:space="preserve">DRX </w:t>
            </w:r>
            <w:r w:rsidRPr="009C5807">
              <w:rPr>
                <w:rFonts w:cs="Arial"/>
              </w:rPr>
              <w:t xml:space="preserve">&gt; </w:t>
            </w:r>
            <w:del w:id="25" w:author="Ada Wang (王苗)" w:date="2022-07-05T19:13:00Z">
              <w:r w:rsidDel="008C1B6E">
                <w:rPr>
                  <w:rFonts w:cs="Arial"/>
                </w:rPr>
                <w:delText>[</w:delText>
              </w:r>
            </w:del>
            <w:r w:rsidRPr="009C5807">
              <w:t>320</w:t>
            </w:r>
            <w:del w:id="26" w:author="Ada Wang (王苗)" w:date="2022-07-05T19:13:00Z">
              <w:r w:rsidDel="008C1B6E">
                <w:delText>]</w:delText>
              </w:r>
            </w:del>
            <w:r w:rsidRPr="009C5807">
              <w:t>ms</w:t>
            </w:r>
          </w:p>
        </w:tc>
        <w:tc>
          <w:tcPr>
            <w:tcW w:w="3260" w:type="dxa"/>
            <w:shd w:val="clear" w:color="auto" w:fill="auto"/>
          </w:tcPr>
          <w:p w14:paraId="6BFA66DC" w14:textId="77777777" w:rsidR="008C1B6E" w:rsidRPr="00777DCA" w:rsidRDefault="008C1B6E" w:rsidP="00635AAA">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0048E9F5" w14:textId="77777777" w:rsidR="008C1B6E" w:rsidRPr="009C5807" w:rsidRDefault="008C1B6E" w:rsidP="00635AAA">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8C1B6E" w:rsidRPr="009C5807" w14:paraId="06F40642" w14:textId="77777777" w:rsidTr="00635AAA">
        <w:trPr>
          <w:jc w:val="center"/>
        </w:trPr>
        <w:tc>
          <w:tcPr>
            <w:tcW w:w="9634" w:type="dxa"/>
            <w:gridSpan w:val="3"/>
            <w:shd w:val="clear" w:color="auto" w:fill="auto"/>
          </w:tcPr>
          <w:p w14:paraId="332754FC" w14:textId="77777777" w:rsidR="008C1B6E" w:rsidRPr="009C5807" w:rsidRDefault="008C1B6E" w:rsidP="00635AAA">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5AA0B77A" w14:textId="77777777" w:rsidR="008C1B6E" w:rsidRPr="009C5807" w:rsidRDefault="008C1B6E" w:rsidP="008C1B6E">
      <w:pPr>
        <w:rPr>
          <w:rFonts w:eastAsia="?? ??"/>
        </w:rPr>
      </w:pPr>
    </w:p>
    <w:p w14:paraId="62ABACEE" w14:textId="77777777" w:rsidR="008C1B6E" w:rsidRPr="009C5807" w:rsidRDefault="008C1B6E" w:rsidP="008C1B6E">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8C1B6E" w:rsidRPr="009C5807" w14:paraId="7DE8EB1C" w14:textId="77777777" w:rsidTr="00635AAA">
        <w:trPr>
          <w:jc w:val="center"/>
        </w:trPr>
        <w:tc>
          <w:tcPr>
            <w:tcW w:w="3612" w:type="dxa"/>
            <w:shd w:val="clear" w:color="auto" w:fill="auto"/>
          </w:tcPr>
          <w:p w14:paraId="6F16144E" w14:textId="77777777" w:rsidR="008C1B6E" w:rsidRPr="009C5807" w:rsidRDefault="008C1B6E" w:rsidP="00635AAA">
            <w:pPr>
              <w:pStyle w:val="TAH"/>
            </w:pPr>
            <w:r w:rsidRPr="009C5807">
              <w:t>Configuration</w:t>
            </w:r>
          </w:p>
        </w:tc>
        <w:tc>
          <w:tcPr>
            <w:tcW w:w="3057" w:type="dxa"/>
            <w:shd w:val="clear" w:color="auto" w:fill="auto"/>
          </w:tcPr>
          <w:p w14:paraId="3D15D91D" w14:textId="77777777" w:rsidR="008C1B6E" w:rsidRPr="009C5807" w:rsidRDefault="008C1B6E" w:rsidP="00635AAA">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0A371337" w14:textId="77777777" w:rsidR="008C1B6E" w:rsidRPr="009C5807" w:rsidRDefault="008C1B6E" w:rsidP="00635AAA">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C1B6E" w:rsidRPr="008A10AB" w14:paraId="3C5EDDDC" w14:textId="77777777" w:rsidTr="00635AAA">
        <w:trPr>
          <w:jc w:val="center"/>
        </w:trPr>
        <w:tc>
          <w:tcPr>
            <w:tcW w:w="3612" w:type="dxa"/>
            <w:shd w:val="clear" w:color="auto" w:fill="auto"/>
          </w:tcPr>
          <w:p w14:paraId="6B9091F9" w14:textId="77777777" w:rsidR="008C1B6E" w:rsidRPr="009C5807" w:rsidRDefault="008C1B6E" w:rsidP="00635AAA">
            <w:pPr>
              <w:pStyle w:val="TAC"/>
            </w:pPr>
            <w:r w:rsidRPr="009C5807">
              <w:t>no DRX</w:t>
            </w:r>
          </w:p>
        </w:tc>
        <w:tc>
          <w:tcPr>
            <w:tcW w:w="3057" w:type="dxa"/>
            <w:shd w:val="clear" w:color="auto" w:fill="auto"/>
          </w:tcPr>
          <w:p w14:paraId="243CE097" w14:textId="77777777" w:rsidR="008C1B6E" w:rsidRPr="007C55F6" w:rsidRDefault="008C1B6E" w:rsidP="00635AAA">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4E80C052" w14:textId="77777777" w:rsidR="008C1B6E" w:rsidRPr="009C5807" w:rsidRDefault="008C1B6E" w:rsidP="00635AAA">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8C1B6E" w:rsidRPr="008A10AB" w14:paraId="75A124B9" w14:textId="77777777" w:rsidTr="00635AAA">
        <w:trPr>
          <w:jc w:val="center"/>
        </w:trPr>
        <w:tc>
          <w:tcPr>
            <w:tcW w:w="3612" w:type="dxa"/>
            <w:shd w:val="clear" w:color="auto" w:fill="auto"/>
          </w:tcPr>
          <w:p w14:paraId="1E72131F" w14:textId="77777777" w:rsidR="008C1B6E" w:rsidRPr="009C5807" w:rsidRDefault="008C1B6E" w:rsidP="00635AAA">
            <w:pPr>
              <w:pStyle w:val="TAC"/>
            </w:pPr>
            <w:r w:rsidRPr="009C5807">
              <w:t xml:space="preserve">DRX </w:t>
            </w:r>
            <w:r w:rsidRPr="009C5807">
              <w:rPr>
                <w:rFonts w:cs="Arial" w:hint="eastAsia"/>
              </w:rPr>
              <w:t>≤</w:t>
            </w:r>
            <w:r w:rsidRPr="009C5807">
              <w:rPr>
                <w:rFonts w:cs="Arial"/>
              </w:rPr>
              <w:t xml:space="preserve"> </w:t>
            </w:r>
            <w:del w:id="27" w:author="Ada Wang (王苗)" w:date="2022-07-05T19:13:00Z">
              <w:r w:rsidDel="008C1B6E">
                <w:rPr>
                  <w:rFonts w:cs="Arial"/>
                </w:rPr>
                <w:delText>[</w:delText>
              </w:r>
            </w:del>
            <w:r w:rsidRPr="009C5807">
              <w:t>320</w:t>
            </w:r>
            <w:del w:id="28" w:author="Ada Wang (王苗)" w:date="2022-07-05T19:13:00Z">
              <w:r w:rsidDel="008C1B6E">
                <w:delText>]</w:delText>
              </w:r>
            </w:del>
            <w:r w:rsidRPr="009C5807">
              <w:t>ms</w:t>
            </w:r>
          </w:p>
        </w:tc>
        <w:tc>
          <w:tcPr>
            <w:tcW w:w="3057" w:type="dxa"/>
            <w:shd w:val="clear" w:color="auto" w:fill="auto"/>
          </w:tcPr>
          <w:p w14:paraId="195449B5" w14:textId="77777777" w:rsidR="008C1B6E" w:rsidRPr="007C55F6" w:rsidRDefault="008C1B6E" w:rsidP="00635AAA">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Pr>
                <w:rFonts w:cs="Arial"/>
              </w:rPr>
              <w:t>1.5</w:t>
            </w:r>
            <w:r w:rsidRPr="009C5807">
              <w:rPr>
                <w:rFonts w:cs="v4.2.0"/>
              </w:rPr>
              <w:t xml:space="preserve"> </w:t>
            </w:r>
            <w:r w:rsidRPr="009C5807">
              <w:rPr>
                <w:rFonts w:cs="Arial"/>
              </w:rPr>
              <w:t xml:space="preserve">× </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519C5622" w14:textId="77777777" w:rsidR="008C1B6E" w:rsidRPr="007C55F6" w:rsidRDefault="008C1B6E" w:rsidP="00635AAA">
            <w:pPr>
              <w:pStyle w:val="TAC"/>
              <w:rPr>
                <w:lang w:val="fr-FR"/>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Pr>
                <w:rFonts w:cs="Arial"/>
              </w:rPr>
              <w:t>1.5</w:t>
            </w:r>
            <w:r w:rsidRPr="009C5807">
              <w:rPr>
                <w:rFonts w:cs="v4.2.0"/>
              </w:rPr>
              <w:t xml:space="preserve"> </w:t>
            </w:r>
            <w:r w:rsidRPr="009C5807">
              <w:rPr>
                <w:rFonts w:cs="Arial"/>
              </w:rPr>
              <w:t xml:space="preserve">× </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8C1B6E" w:rsidRPr="008A10AB" w14:paraId="32161023" w14:textId="77777777" w:rsidTr="00635AAA">
        <w:trPr>
          <w:jc w:val="center"/>
        </w:trPr>
        <w:tc>
          <w:tcPr>
            <w:tcW w:w="3612" w:type="dxa"/>
            <w:shd w:val="clear" w:color="auto" w:fill="auto"/>
          </w:tcPr>
          <w:p w14:paraId="420ACD42" w14:textId="77777777" w:rsidR="008C1B6E" w:rsidRPr="009C5807" w:rsidRDefault="008C1B6E" w:rsidP="00635AAA">
            <w:pPr>
              <w:pStyle w:val="TAC"/>
            </w:pPr>
            <w:r w:rsidRPr="009C5807">
              <w:t xml:space="preserve">DRX </w:t>
            </w:r>
            <w:r w:rsidRPr="009C5807">
              <w:rPr>
                <w:rFonts w:cs="Arial"/>
              </w:rPr>
              <w:t xml:space="preserve">&gt; </w:t>
            </w:r>
            <w:del w:id="29" w:author="Ada Wang (王苗)" w:date="2022-07-05T19:13:00Z">
              <w:r w:rsidDel="008C1B6E">
                <w:rPr>
                  <w:rFonts w:cs="Arial"/>
                </w:rPr>
                <w:delText>[</w:delText>
              </w:r>
            </w:del>
            <w:r w:rsidRPr="009C5807">
              <w:t>320</w:t>
            </w:r>
            <w:del w:id="30" w:author="Ada Wang (王苗)" w:date="2022-07-05T19:13:00Z">
              <w:r w:rsidDel="008C1B6E">
                <w:delText>]</w:delText>
              </w:r>
            </w:del>
            <w:r w:rsidRPr="009C5807">
              <w:t>ms</w:t>
            </w:r>
          </w:p>
        </w:tc>
        <w:tc>
          <w:tcPr>
            <w:tcW w:w="3057" w:type="dxa"/>
            <w:shd w:val="clear" w:color="auto" w:fill="auto"/>
          </w:tcPr>
          <w:p w14:paraId="33714727" w14:textId="77777777" w:rsidR="008C1B6E" w:rsidRPr="006042F9" w:rsidRDefault="008C1B6E" w:rsidP="00635AAA">
            <w:pPr>
              <w:pStyle w:val="TAC"/>
              <w:rPr>
                <w:lang w:val="fr-FR"/>
              </w:rPr>
            </w:pP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1BC36568" w14:textId="77777777" w:rsidR="008C1B6E" w:rsidRPr="00335623" w:rsidRDefault="008C1B6E" w:rsidP="00635AAA">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8C1B6E" w:rsidRPr="009C5807" w14:paraId="2C678CC5" w14:textId="77777777" w:rsidTr="00635AAA">
        <w:trPr>
          <w:jc w:val="center"/>
        </w:trPr>
        <w:tc>
          <w:tcPr>
            <w:tcW w:w="9629" w:type="dxa"/>
            <w:gridSpan w:val="3"/>
            <w:shd w:val="clear" w:color="auto" w:fill="auto"/>
          </w:tcPr>
          <w:p w14:paraId="1375E1E3" w14:textId="77777777" w:rsidR="008C1B6E" w:rsidRPr="009C5807" w:rsidRDefault="008C1B6E" w:rsidP="00635AAA">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p>
        </w:tc>
      </w:tr>
    </w:tbl>
    <w:p w14:paraId="730D543E" w14:textId="2E5DD7D1" w:rsidR="003338FC" w:rsidRPr="003338FC" w:rsidRDefault="003338FC" w:rsidP="003338FC">
      <w:pPr>
        <w:pStyle w:val="B20"/>
        <w:rPr>
          <w:rFonts w:ascii="Tms Rmn" w:hAnsi="Tms Rmn"/>
          <w:lang w:eastAsia="zh-CN"/>
        </w:rPr>
      </w:pPr>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50E89737" w:rsidR="00A91955"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44258EB4" w14:textId="77777777" w:rsidR="00542E61" w:rsidRPr="009C5807" w:rsidRDefault="00542E61" w:rsidP="00542E61">
      <w:pPr>
        <w:pStyle w:val="40"/>
      </w:pPr>
      <w:r w:rsidRPr="009C5807">
        <w:rPr>
          <w:rFonts w:eastAsia="?? ??"/>
        </w:rPr>
        <w:t>8.5.2.2</w:t>
      </w:r>
      <w:r w:rsidRPr="009C5807">
        <w:rPr>
          <w:rFonts w:eastAsia="?? ??"/>
        </w:rPr>
        <w:tab/>
      </w:r>
      <w:r w:rsidRPr="009C5807">
        <w:t>Minimum requirement</w:t>
      </w:r>
    </w:p>
    <w:p w14:paraId="6FE05F69" w14:textId="77777777" w:rsidR="00542E61" w:rsidRPr="009C5807" w:rsidRDefault="00542E61" w:rsidP="00542E61">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406A2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9.35pt" o:ole="">
            <v:imagedata r:id="rId18" o:title=""/>
          </v:shape>
          <o:OLEObject Type="Embed" ProgID="Equation.3" ShapeID="_x0000_i1025" DrawAspect="Content" ObjectID="_1721654511" r:id="rId19"/>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DB93F0D" w14:textId="77777777" w:rsidR="00542E61" w:rsidRPr="009C5807" w:rsidRDefault="00542E61" w:rsidP="00542E61">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16B48B99" w14:textId="77777777" w:rsidR="00542E61" w:rsidRDefault="00542E61" w:rsidP="00542E61">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w:t>
      </w:r>
      <w:r>
        <w:rPr>
          <w:rFonts w:eastAsia="?? ??"/>
        </w:rPr>
        <w:t xml:space="preserve">or Table </w:t>
      </w:r>
      <w:r w:rsidRPr="009C5807">
        <w:rPr>
          <w:rFonts w:eastAsia="?? ??"/>
        </w:rPr>
        <w:t>8.5.2.2-</w:t>
      </w:r>
      <w:r>
        <w:rPr>
          <w:rFonts w:eastAsia="?? ??"/>
        </w:rPr>
        <w:t xml:space="preserve">5 (deactivated </w:t>
      </w:r>
      <w:proofErr w:type="spellStart"/>
      <w:r>
        <w:rPr>
          <w:rFonts w:eastAsia="?? ??"/>
        </w:rPr>
        <w:t>PSCell</w:t>
      </w:r>
      <w:proofErr w:type="spellEnd"/>
      <w:r>
        <w:rPr>
          <w:rFonts w:eastAsia="?? ??"/>
        </w:rPr>
        <w:t>)</w:t>
      </w:r>
      <w:r w:rsidRPr="009C5807">
        <w:rPr>
          <w:rFonts w:eastAsia="?? ??"/>
        </w:rPr>
        <w:t xml:space="preserve"> </w:t>
      </w:r>
      <w:r>
        <w:rPr>
          <w:rFonts w:eastAsia="?? ??"/>
        </w:rPr>
        <w:t xml:space="preserve">for FR2 with scaling factor N=8, for FR2 power classes other than power class 6 or for FR2 class 6 when </w:t>
      </w:r>
      <w:r w:rsidRPr="00AF5628">
        <w:rPr>
          <w:rFonts w:eastAsia="?? ??"/>
          <w:i/>
        </w:rPr>
        <w:t>highSpeedMeasFlagFR2-r17</w:t>
      </w:r>
      <w:r>
        <w:rPr>
          <w:rFonts w:eastAsia="?? ??"/>
        </w:rPr>
        <w:t xml:space="preserve"> is not configured.</w:t>
      </w:r>
    </w:p>
    <w:p w14:paraId="275C3710" w14:textId="77777777" w:rsidR="00542E61" w:rsidRDefault="00542E61" w:rsidP="00542E61">
      <w:pPr>
        <w:rPr>
          <w:rFonts w:eastAsia="?? ??"/>
        </w:rPr>
      </w:pPr>
      <w:r>
        <w:rPr>
          <w:rFonts w:eastAsia="?? ??"/>
        </w:rPr>
        <w:lastRenderedPageBreak/>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17B9296C" w14:textId="77777777" w:rsidR="00542E61" w:rsidRPr="00625F7E" w:rsidRDefault="00542E61" w:rsidP="00542E61">
      <w:pPr>
        <w:pStyle w:val="B10"/>
      </w:pPr>
      <w:r w:rsidRPr="00625F7E">
        <w:rPr>
          <w:rFonts w:hint="eastAsia"/>
        </w:rPr>
        <w:t>W</w:t>
      </w:r>
      <w:r w:rsidRPr="00625F7E">
        <w:t>hen concurrent gaps are configured,</w:t>
      </w:r>
    </w:p>
    <w:p w14:paraId="3576C816" w14:textId="77777777" w:rsidR="00542E61" w:rsidRPr="00625F7E" w:rsidRDefault="00542E61" w:rsidP="00542E61">
      <w:pPr>
        <w:pStyle w:val="B10"/>
      </w:pPr>
      <w:r w:rsidRPr="00625F7E">
        <w:t>-</w:t>
      </w:r>
      <w:r w:rsidRPr="00625F7E">
        <w:tab/>
        <w:t xml:space="preserve">P value for a </w:t>
      </w:r>
      <w:r w:rsidRPr="00476A1D">
        <w:t>BFD-RS</w:t>
      </w:r>
      <w:r w:rsidRPr="00625F7E">
        <w:t xml:space="preserve"> resource to be measured is defined as</w:t>
      </w:r>
    </w:p>
    <w:p w14:paraId="28E6C225" w14:textId="77777777" w:rsidR="00542E61" w:rsidRPr="00625F7E" w:rsidRDefault="00542E61" w:rsidP="00542E61">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37B2CA3A" w14:textId="77777777" w:rsidR="00542E61" w:rsidRPr="00625F7E" w:rsidRDefault="00542E61" w:rsidP="00542E61">
      <w:pPr>
        <w:pStyle w:val="B2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6104E32B" w14:textId="77777777" w:rsidR="00542E61" w:rsidRPr="00625F7E" w:rsidRDefault="00542E61" w:rsidP="00542E61">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138BC922" w14:textId="77777777" w:rsidR="00542E61" w:rsidRPr="00625F7E" w:rsidRDefault="00542E61" w:rsidP="00542E61">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74AFCF07" w14:textId="77777777" w:rsidR="00542E61" w:rsidRPr="00625F7E" w:rsidRDefault="00542E61" w:rsidP="00542E61">
      <w:pPr>
        <w:pStyle w:val="B20"/>
      </w:pPr>
      <w:r>
        <w:t>-</w:t>
      </w:r>
      <w:r>
        <w:tab/>
      </w:r>
      <w:proofErr w:type="spellStart"/>
      <w:r w:rsidRPr="00625F7E">
        <w:t>N</w:t>
      </w:r>
      <w:r w:rsidRPr="00625F7E">
        <w:rPr>
          <w:vertAlign w:val="subscript"/>
        </w:rPr>
        <w:t>total</w:t>
      </w:r>
      <w:proofErr w:type="spellEnd"/>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14:paraId="17A629CB" w14:textId="77777777" w:rsidR="00542E61" w:rsidRPr="00625F7E" w:rsidRDefault="00542E61" w:rsidP="00542E61">
      <w:pPr>
        <w:pStyle w:val="B20"/>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5C9E1A19" w14:textId="77777777" w:rsidR="00542E61" w:rsidRDefault="00542E61" w:rsidP="00542E61">
      <w:pPr>
        <w:pStyle w:val="B20"/>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385C2A9E" w14:textId="77777777" w:rsidR="00542E61" w:rsidRPr="00625F7E" w:rsidRDefault="00542E61" w:rsidP="00542E61">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42DBBAB4" w14:textId="77777777" w:rsidR="00542E61" w:rsidRDefault="00542E61" w:rsidP="00542E61">
      <w:pPr>
        <w:rPr>
          <w:rFonts w:eastAsia="?? ??"/>
        </w:rPr>
      </w:pPr>
      <w:r>
        <w:rPr>
          <w:rFonts w:eastAsia="?? ??"/>
        </w:rPr>
        <w:t xml:space="preserve">Otherwise, </w:t>
      </w:r>
      <w:r>
        <w:t>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14:paraId="029653ED" w14:textId="77777777" w:rsidR="00542E61" w:rsidRPr="00476A1D" w:rsidRDefault="00542E61" w:rsidP="00542E61">
      <w:pPr>
        <w:rPr>
          <w:rFonts w:eastAsia="?? ??"/>
        </w:rPr>
      </w:pPr>
      <w:r w:rsidRPr="00476A1D">
        <w:rPr>
          <w:rFonts w:eastAsia="?? ??"/>
        </w:rPr>
        <w:t>For FR1,</w:t>
      </w:r>
      <w:r w:rsidRPr="00476A1D" w:rsidDel="00514FBA">
        <w:rPr>
          <w:rFonts w:eastAsia="?? ??"/>
        </w:rPr>
        <w:t xml:space="preserve"> </w:t>
      </w:r>
    </w:p>
    <w:p w14:paraId="5C1E57FA" w14:textId="77777777" w:rsidR="00542E61" w:rsidRPr="00121C00" w:rsidRDefault="00542E61" w:rsidP="00542E61">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13220A76" w14:textId="77777777" w:rsidR="00542E61" w:rsidRPr="00115E3F" w:rsidRDefault="00542E61" w:rsidP="00542E61">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1BF805EB" w14:textId="77777777" w:rsidR="00542E61" w:rsidRPr="00476A1D" w:rsidRDefault="00542E61" w:rsidP="00542E61">
      <w:pPr>
        <w:rPr>
          <w:rFonts w:eastAsia="?? ??"/>
        </w:rPr>
      </w:pPr>
      <w:r w:rsidRPr="00115E3F">
        <w:rPr>
          <w:rFonts w:eastAsia="?? ??"/>
        </w:rPr>
        <w:t>For FR2</w:t>
      </w:r>
    </w:p>
    <w:p w14:paraId="1507D2ED" w14:textId="77777777" w:rsidR="00542E61" w:rsidRPr="00115E3F" w:rsidRDefault="00542E61" w:rsidP="00542E61">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68339DAB" w14:textId="77777777" w:rsidR="00542E61" w:rsidRPr="00115E3F" w:rsidRDefault="00542E61" w:rsidP="00542E61">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 xml:space="preserve">GAP </w:t>
      </w:r>
      <w:r w:rsidRPr="00115E3F">
        <w:t>and the BFD-RS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1F34A594" w14:textId="77777777" w:rsidR="00542E61" w:rsidRPr="00115E3F" w:rsidRDefault="00542E61" w:rsidP="00542E6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 xml:space="preserve">GAP </w:t>
      </w:r>
      <w:r w:rsidRPr="00115E3F">
        <w:t>and</w:t>
      </w:r>
    </w:p>
    <w:p w14:paraId="41C0ED4A" w14:textId="77777777" w:rsidR="00542E61" w:rsidRPr="00115E3F" w:rsidRDefault="00542E61" w:rsidP="00542E6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15C1783" w14:textId="77777777" w:rsidR="00542E61" w:rsidRPr="00115E3F" w:rsidRDefault="00542E61" w:rsidP="00542E6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4FEB815" w14:textId="77777777" w:rsidR="00542E61" w:rsidRPr="00115E3F" w:rsidRDefault="00542E61" w:rsidP="00542E6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1AE8E003" w14:textId="77777777" w:rsidR="00542E61" w:rsidRPr="00115E3F" w:rsidRDefault="00542E61" w:rsidP="00542E6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72E69985" w14:textId="77777777" w:rsidR="00542E61" w:rsidRPr="00115E3F" w:rsidRDefault="00542E61" w:rsidP="00542E61">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139C79A2" w14:textId="77777777" w:rsidR="00542E61" w:rsidRPr="00625F7E" w:rsidRDefault="00542E61" w:rsidP="00542E61">
      <w:pPr>
        <w:pStyle w:val="B10"/>
      </w:pPr>
      <w:r w:rsidRPr="00625F7E">
        <w:t>where,</w:t>
      </w:r>
    </w:p>
    <w:p w14:paraId="74F2E822" w14:textId="77777777" w:rsidR="00542E61" w:rsidRPr="00625F7E" w:rsidRDefault="00542E61" w:rsidP="00542E61">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25C0479B" w14:textId="77777777" w:rsidR="00542E61" w:rsidRPr="00625F7E" w:rsidRDefault="00542E61" w:rsidP="00542E61">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C87C479" w14:textId="77777777" w:rsidR="00542E61" w:rsidRPr="00625F7E" w:rsidRDefault="00542E61" w:rsidP="00542E61">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F893484" w14:textId="77777777" w:rsidR="00542E61" w:rsidRPr="00476A1D" w:rsidRDefault="00542E61" w:rsidP="00542E61">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DB08EA3" w14:textId="77777777" w:rsidR="00542E61" w:rsidRPr="00115E3F" w:rsidRDefault="00542E61" w:rsidP="00542E61">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695CBF28" w14:textId="77777777" w:rsidR="00542E61" w:rsidRPr="00115E3F" w:rsidRDefault="00542E61" w:rsidP="00542E61">
      <w:pPr>
        <w:pStyle w:val="B10"/>
      </w:pPr>
      <w:r>
        <w:t>-</w:t>
      </w:r>
      <w:r>
        <w:tab/>
      </w:r>
      <w:r w:rsidRPr="00115E3F">
        <w:t xml:space="preserve">When a measurement gap is configured, </w:t>
      </w:r>
    </w:p>
    <w:p w14:paraId="261E475C" w14:textId="77777777" w:rsidR="00542E61" w:rsidRPr="00115E3F" w:rsidRDefault="00542E61" w:rsidP="00542E61">
      <w:pPr>
        <w:pStyle w:val="B20"/>
      </w:pPr>
      <w:r>
        <w:t>-</w:t>
      </w:r>
      <w:r>
        <w:tab/>
      </w:r>
      <w:r w:rsidRPr="00115E3F">
        <w:t xml:space="preserve">a BFD-RS resource or an SMTC occasion is considered to be overlapped with the </w:t>
      </w:r>
      <w:r>
        <w:t xml:space="preserve">GAP </w:t>
      </w:r>
      <w:r w:rsidRPr="00115E3F">
        <w:t xml:space="preserve">if it overlaps a measurement gap occasion, and </w:t>
      </w:r>
    </w:p>
    <w:p w14:paraId="72A4687D" w14:textId="77777777" w:rsidR="00542E61" w:rsidRPr="00115E3F" w:rsidRDefault="00542E61" w:rsidP="00542E61">
      <w:pPr>
        <w:pStyle w:val="B20"/>
      </w:pPr>
      <w:r>
        <w:rPr>
          <w:lang w:eastAsia="zh-TW"/>
        </w:rPr>
        <w:t>-</w:t>
      </w:r>
      <w:r>
        <w:rPr>
          <w:lang w:eastAsia="zh-TW"/>
        </w:rPr>
        <w:tab/>
      </w:r>
      <w:proofErr w:type="spellStart"/>
      <w:r w:rsidRPr="00115E3F">
        <w:rPr>
          <w:lang w:eastAsia="zh-TW"/>
        </w:rPr>
        <w:t>xRP</w:t>
      </w:r>
      <w:proofErr w:type="spellEnd"/>
      <w:r w:rsidRPr="00115E3F">
        <w:rPr>
          <w:lang w:eastAsia="zh-TW"/>
        </w:rPr>
        <w:t xml:space="preserve"> = MGRP</w:t>
      </w:r>
    </w:p>
    <w:p w14:paraId="28497BF9" w14:textId="77777777" w:rsidR="00542E61" w:rsidRPr="00115E3F" w:rsidRDefault="00542E61" w:rsidP="00542E61">
      <w:pPr>
        <w:pStyle w:val="B10"/>
      </w:pPr>
      <w:r>
        <w:t>-</w:t>
      </w:r>
      <w:r>
        <w:tab/>
      </w:r>
      <w:r w:rsidRPr="00115E3F">
        <w:t xml:space="preserve">When NCSG is configured, </w:t>
      </w:r>
    </w:p>
    <w:p w14:paraId="2625BCFA" w14:textId="77777777" w:rsidR="00542E61" w:rsidRPr="00115E3F" w:rsidRDefault="00542E61" w:rsidP="00542E61">
      <w:pPr>
        <w:pStyle w:val="B20"/>
      </w:pPr>
      <w:r>
        <w:t>-</w:t>
      </w:r>
      <w:r>
        <w:tab/>
      </w:r>
      <w:r w:rsidRPr="00115E3F">
        <w:t xml:space="preserve">a BFD-RS resource or an SMTC occasion is considered to be overlapped with the </w:t>
      </w:r>
      <w:r>
        <w:t>GAP</w:t>
      </w:r>
      <w:r w:rsidRPr="00115E3F">
        <w:t xml:space="preserve"> if</w:t>
      </w:r>
    </w:p>
    <w:p w14:paraId="10CF7B2B" w14:textId="77777777" w:rsidR="00542E61" w:rsidRPr="00625F7E" w:rsidRDefault="00542E61" w:rsidP="00542E61">
      <w:pPr>
        <w:pStyle w:val="B30"/>
      </w:pPr>
      <w:r>
        <w:t>-</w:t>
      </w:r>
      <w:r>
        <w:tab/>
      </w:r>
      <w:r w:rsidRPr="00625F7E">
        <w:t xml:space="preserve">it overlaps the VIL1 or VIL2 of NCSG, or </w:t>
      </w:r>
    </w:p>
    <w:p w14:paraId="02B4EAE1" w14:textId="77777777" w:rsidR="00542E61" w:rsidRPr="00625F7E" w:rsidRDefault="00542E61" w:rsidP="00542E61">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A36D70" w14:textId="77777777" w:rsidR="00542E61" w:rsidRPr="00476A1D" w:rsidRDefault="00542E61" w:rsidP="00542E61">
      <w:pPr>
        <w:pStyle w:val="B20"/>
      </w:pPr>
      <w:r>
        <w:t>-</w:t>
      </w:r>
      <w:r>
        <w:tab/>
      </w:r>
      <w:r w:rsidRPr="00625F7E">
        <w:t>and</w:t>
      </w:r>
    </w:p>
    <w:p w14:paraId="25AA4845" w14:textId="77777777" w:rsidR="00542E61" w:rsidRPr="00625F7E" w:rsidRDefault="00542E61" w:rsidP="00542E61">
      <w:pPr>
        <w:pStyle w:val="B30"/>
      </w:pPr>
      <w:r>
        <w:t>-</w:t>
      </w:r>
      <w:r>
        <w:tab/>
      </w:r>
      <w:proofErr w:type="spellStart"/>
      <w:r w:rsidRPr="00625F7E">
        <w:t>xRP</w:t>
      </w:r>
      <w:proofErr w:type="spellEnd"/>
      <w:r w:rsidRPr="00625F7E">
        <w:t xml:space="preserve"> = VIRP</w:t>
      </w:r>
    </w:p>
    <w:p w14:paraId="10A33CBC" w14:textId="77777777" w:rsidR="00542E61" w:rsidRPr="00115E3F" w:rsidRDefault="00542E61" w:rsidP="00542E61">
      <w:pPr>
        <w:pStyle w:val="B10"/>
      </w:pPr>
      <w:r>
        <w:t>-</w:t>
      </w:r>
      <w:r>
        <w:tab/>
      </w:r>
      <w:r w:rsidRPr="00121C00">
        <w:rPr>
          <w:rFonts w:hint="eastAsia"/>
        </w:rPr>
        <w:t>I</w:t>
      </w:r>
      <w:r w:rsidRPr="00121C00">
        <w:t>f the UE is configure</w:t>
      </w:r>
      <w:r w:rsidRPr="00115E3F">
        <w:t>d with Pre-MG, a BFD-RS resource or an SMTC occasion is only considered to be overlapped by the Pre-MG if the Pre-MG is activated.</w:t>
      </w:r>
    </w:p>
    <w:p w14:paraId="615DBE94" w14:textId="77777777" w:rsidR="00542E61" w:rsidRPr="00476A1D" w:rsidRDefault="00542E61" w:rsidP="00542E61">
      <w:pPr>
        <w:pStyle w:val="B10"/>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14:paraId="64651C24" w14:textId="77777777" w:rsidR="00542E61" w:rsidRPr="00115E3F" w:rsidRDefault="00542E61" w:rsidP="00542E61">
      <w:pPr>
        <w:rPr>
          <w:rFonts w:eastAsia="?? ??"/>
        </w:rPr>
      </w:pPr>
      <w:r w:rsidRPr="00476A1D">
        <w:t xml:space="preserve">Longer evaluation period would be expected if the combination of BFD-RS resource, SMTC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15F56BE5" w14:textId="77777777" w:rsidR="00542E61" w:rsidRPr="00115E3F" w:rsidRDefault="00542E61" w:rsidP="00542E61">
      <w:r w:rsidRPr="00115E3F">
        <w:t xml:space="preserve">For either an FR1 or FR2 serving cell, longer BFD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0338E95E" w14:textId="77777777" w:rsidR="00542E61" w:rsidRPr="009C5807" w:rsidRDefault="00542E61" w:rsidP="00542E61">
      <w:pPr>
        <w:pStyle w:val="TH"/>
      </w:pPr>
      <w:r w:rsidRPr="009C5807">
        <w:lastRenderedPageBreak/>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rsidRPr="009C5807" w14:paraId="7CC02C5A"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395D5EF7" w14:textId="77777777" w:rsidR="00542E61" w:rsidRPr="009C5807" w:rsidRDefault="00542E61" w:rsidP="00635A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10FCD4" w14:textId="77777777" w:rsidR="00542E61" w:rsidRPr="009C5807" w:rsidRDefault="00542E61" w:rsidP="00635AAA">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42E61" w:rsidRPr="009C5807" w14:paraId="3FE62DC0"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737262A4" w14:textId="77777777" w:rsidR="00542E61" w:rsidRPr="009C5807" w:rsidRDefault="00542E61" w:rsidP="00635AAA">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63F27CA" w14:textId="77777777" w:rsidR="00542E61" w:rsidRPr="009C5807" w:rsidRDefault="00542E61" w:rsidP="00635AAA">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542E61" w:rsidRPr="00DE38C9" w14:paraId="735D29BC"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7C75EF85" w14:textId="77777777" w:rsidR="00542E61" w:rsidRPr="009C5807" w:rsidRDefault="00542E61" w:rsidP="00635A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372BA2D" w14:textId="77777777" w:rsidR="00542E61" w:rsidRPr="007C55F6" w:rsidRDefault="00542E61" w:rsidP="00635AAA">
            <w:pPr>
              <w:pStyle w:val="TAC"/>
              <w:rPr>
                <w:lang w:val="fr-FR"/>
              </w:rPr>
            </w:pPr>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42E61" w:rsidRPr="009C5807" w14:paraId="51BAAD52"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581705E2" w14:textId="77777777" w:rsidR="00542E61" w:rsidRPr="009C5807" w:rsidRDefault="00542E61" w:rsidP="00635A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49A139" w14:textId="77777777" w:rsidR="00542E61" w:rsidRPr="009C5807" w:rsidRDefault="00542E61" w:rsidP="00635AAA">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542E61" w:rsidRPr="009C5807" w14:paraId="3FD1B201"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9803AD" w14:textId="77777777" w:rsidR="00542E61" w:rsidRPr="009C5807" w:rsidRDefault="00542E61" w:rsidP="00635AAA">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013EB4C2" wp14:editId="5DA92142">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6AA6A601" w14:textId="77777777" w:rsidR="00542E61" w:rsidRPr="009C5807" w:rsidRDefault="00542E61" w:rsidP="00542E61">
      <w:pPr>
        <w:rPr>
          <w:rFonts w:eastAsia="?? ??"/>
        </w:rPr>
      </w:pPr>
    </w:p>
    <w:p w14:paraId="163B7146" w14:textId="77777777" w:rsidR="00542E61" w:rsidRPr="009C5807" w:rsidRDefault="00542E61" w:rsidP="00542E61">
      <w:pPr>
        <w:pStyle w:val="T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rsidRPr="009C5807" w14:paraId="06CD0184"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0175360B" w14:textId="77777777" w:rsidR="00542E61" w:rsidRPr="009C5807" w:rsidRDefault="00542E61" w:rsidP="00635A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8A6EC89" w14:textId="77777777" w:rsidR="00542E61" w:rsidRPr="009C5807" w:rsidRDefault="00542E61" w:rsidP="00635AAA">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42E61" w:rsidRPr="00DE38C9" w14:paraId="3953B1D4"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01BFD759" w14:textId="77777777" w:rsidR="00542E61" w:rsidRPr="009C5807" w:rsidRDefault="00542E61" w:rsidP="00635AAA">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7B51782" w14:textId="77777777" w:rsidR="00542E61" w:rsidRPr="007C55F6" w:rsidRDefault="00542E61" w:rsidP="00635AAA">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542E61" w:rsidRPr="00DE38C9" w14:paraId="552F182F"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5AD9F1C6" w14:textId="77777777" w:rsidR="00542E61" w:rsidRPr="009C5807" w:rsidRDefault="00542E61" w:rsidP="00635A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1D1803" w14:textId="77777777" w:rsidR="00542E61" w:rsidRPr="007C55F6" w:rsidRDefault="00542E61" w:rsidP="00635AAA">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542E61" w:rsidRPr="009C5807" w14:paraId="43B8C85C"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0ABFAEE6" w14:textId="77777777" w:rsidR="00542E61" w:rsidRPr="009C5807" w:rsidRDefault="00542E61" w:rsidP="00635A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A56FA3" w14:textId="77777777" w:rsidR="00542E61" w:rsidRPr="009C5807" w:rsidRDefault="00542E61" w:rsidP="00635AAA">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542E61" w:rsidRPr="009C5807" w14:paraId="37F2582B"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EB4CE9" w14:textId="77777777" w:rsidR="00542E61" w:rsidRPr="009C5807" w:rsidRDefault="00542E61" w:rsidP="00635AAA">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3C6DD651" wp14:editId="5CC3B19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72D3512" w14:textId="77777777" w:rsidR="00542E61" w:rsidRDefault="00542E61" w:rsidP="00542E61">
      <w:pPr>
        <w:rPr>
          <w:rFonts w:eastAsia="?? ??"/>
        </w:rPr>
      </w:pPr>
    </w:p>
    <w:p w14:paraId="4C59F05F" w14:textId="77777777" w:rsidR="00542E61" w:rsidRDefault="00542E61" w:rsidP="00542E61">
      <w:pPr>
        <w:pStyle w:val="TAH"/>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14:paraId="538B5530"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31673784" w14:textId="77777777" w:rsidR="00542E61" w:rsidRDefault="00542E61" w:rsidP="00635AAA">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FC995F9" w14:textId="77777777" w:rsidR="00542E61" w:rsidRDefault="00542E61" w:rsidP="00635AAA">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542E61" w14:paraId="1DB66EDA"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234FE336" w14:textId="77777777" w:rsidR="00542E61" w:rsidRDefault="00542E61" w:rsidP="00635AAA">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ACC611D" w14:textId="77777777" w:rsidR="00542E61" w:rsidRDefault="00542E61" w:rsidP="00635AAA">
            <w:pPr>
              <w:pStyle w:val="TAC"/>
              <w:rPr>
                <w:lang w:val="fr-FR"/>
              </w:rPr>
            </w:pPr>
            <w:r>
              <w:rPr>
                <w:lang w:val="fr-FR"/>
              </w:rPr>
              <w:t xml:space="preserve">Max(50,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542E61" w14:paraId="26CA3735"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7AC76873" w14:textId="77777777" w:rsidR="00542E61" w:rsidRDefault="00542E61" w:rsidP="00635AAA">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4EFEFA03" w14:textId="77777777" w:rsidR="00542E61" w:rsidRDefault="00542E61" w:rsidP="00635AAA">
            <w:pPr>
              <w:pStyle w:val="TAC"/>
              <w:rPr>
                <w:lang w:val="fr-FR"/>
              </w:rPr>
            </w:pPr>
            <w:r>
              <w:rPr>
                <w:lang w:val="fr-FR"/>
              </w:rPr>
              <w:t xml:space="preserve">Max(50,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542E61" w14:paraId="530947F2"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B4B83B" w14:textId="77777777" w:rsidR="00542E61" w:rsidRDefault="00542E61" w:rsidP="00635AAA">
            <w:pPr>
              <w:pStyle w:val="TAN"/>
            </w:pPr>
            <w:r>
              <w:t>Note 1:</w:t>
            </w:r>
            <w:r w:rsidRPr="00663509">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5A81220F" wp14:editId="27046D5F">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14:paraId="4E0C9051" w14:textId="77777777" w:rsidR="00542E61" w:rsidRPr="00E62AAC" w:rsidRDefault="00542E61" w:rsidP="00635AAA">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sidRPr="00AF5628">
              <w:rPr>
                <w:rFonts w:eastAsia="?? ??" w:cs="Arial"/>
                <w:i/>
                <w:szCs w:val="18"/>
              </w:rPr>
              <w:t>highSpeedMeasFlagFR2-r17</w:t>
            </w:r>
            <w:r>
              <w:rPr>
                <w:rFonts w:eastAsia="?? ??" w:cs="Arial"/>
                <w:szCs w:val="18"/>
              </w:rPr>
              <w:t xml:space="preserve"> is configured to set1 or scaling factor N=6 when </w:t>
            </w:r>
            <w:r w:rsidRPr="00AF5628">
              <w:rPr>
                <w:rFonts w:eastAsia="?? ??" w:cs="Arial"/>
                <w:i/>
                <w:szCs w:val="18"/>
              </w:rPr>
              <w:t>highSpeedMeasFlagFR2-r17</w:t>
            </w:r>
            <w:r>
              <w:rPr>
                <w:rFonts w:eastAsia="?? ??" w:cs="Arial"/>
                <w:szCs w:val="18"/>
              </w:rPr>
              <w:t xml:space="preserve"> is configured to set2.</w:t>
            </w:r>
            <w:r w:rsidRPr="00E62AAC">
              <w:rPr>
                <w:rFonts w:eastAsia="?? ??" w:cs="Arial"/>
                <w:szCs w:val="18"/>
              </w:rPr>
              <w:t>ctor N=6 when [highSpeedMeasFlagFR2-r17] is configured to [set2].</w:t>
            </w:r>
          </w:p>
        </w:tc>
      </w:tr>
    </w:tbl>
    <w:p w14:paraId="2619E48F" w14:textId="77777777" w:rsidR="00542E61" w:rsidRDefault="00542E61" w:rsidP="00542E61"/>
    <w:p w14:paraId="4A620D07" w14:textId="77777777" w:rsidR="00542E61" w:rsidRPr="009C5807" w:rsidRDefault="00542E61" w:rsidP="00542E61">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rsidRPr="009C5807" w14:paraId="4591DE9A"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2E9A9F89" w14:textId="77777777" w:rsidR="00542E61" w:rsidRPr="009C5807" w:rsidRDefault="00542E61" w:rsidP="00635A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CE70403" w14:textId="77777777" w:rsidR="00542E61" w:rsidRPr="009C5807" w:rsidRDefault="00542E61" w:rsidP="00635AAA">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42E61" w:rsidRPr="009C5807" w14:paraId="453C6A6F"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08158900" w14:textId="77777777" w:rsidR="00542E61" w:rsidRPr="009C5807" w:rsidRDefault="00542E61" w:rsidP="00635AAA">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56A51" w14:textId="77777777" w:rsidR="00542E61" w:rsidRPr="009C5807" w:rsidRDefault="00542E61" w:rsidP="00635AAA">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rPr>
                <w:rFonts w:cs="v4.2.0"/>
              </w:rPr>
              <w:t>)</w:t>
            </w:r>
          </w:p>
        </w:tc>
      </w:tr>
      <w:tr w:rsidR="00542E61" w:rsidRPr="009C5807" w14:paraId="73F5BF8E"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tcPr>
          <w:p w14:paraId="39CC0954" w14:textId="77777777" w:rsidR="00542E61" w:rsidRDefault="00542E61" w:rsidP="00635A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638EAFA9" w14:textId="6C6F36AF" w:rsidR="00542E61" w:rsidRPr="009C5807" w:rsidRDefault="00542E61" w:rsidP="00635AAA">
            <w:pPr>
              <w:pStyle w:val="TAC"/>
              <w:rPr>
                <w:rFonts w:cs="v4.2.0"/>
              </w:rPr>
            </w:pPr>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ins w:id="31" w:author="Ada Wang (王苗)" w:date="2022-07-05T19:15:00Z">
              <w:r>
                <w:rPr>
                  <w:lang w:val="fr-FR"/>
                </w:rPr>
                <w:t xml:space="preserve"> T</w:t>
              </w:r>
              <w:r>
                <w:rPr>
                  <w:vertAlign w:val="subscript"/>
                  <w:lang w:val="fr-FR"/>
                </w:rPr>
                <w:t>DRX</w:t>
              </w:r>
            </w:ins>
            <w:del w:id="32" w:author="Ada Wang (王苗)" w:date="2022-07-05T19:15:00Z">
              <w:r w:rsidRPr="009C5807" w:rsidDel="00542E61">
                <w:rPr>
                  <w:rFonts w:cs="v4.2.0"/>
                </w:rPr>
                <w:delText>T</w:delText>
              </w:r>
              <w:r w:rsidRPr="009C5807" w:rsidDel="00542E61">
                <w:rPr>
                  <w:rFonts w:cs="v4.2.0"/>
                  <w:vertAlign w:val="subscript"/>
                </w:rPr>
                <w:delText>SSB</w:delText>
              </w:r>
            </w:del>
            <w:r w:rsidRPr="009C5807">
              <w:rPr>
                <w:rFonts w:cs="v4.2.0"/>
              </w:rPr>
              <w:t>))</w:t>
            </w:r>
          </w:p>
        </w:tc>
      </w:tr>
      <w:tr w:rsidR="00542E61" w:rsidRPr="009C5807" w14:paraId="3BF0EAD2"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tcPr>
          <w:p w14:paraId="35C2B0A2" w14:textId="77777777" w:rsidR="00542E61" w:rsidRDefault="00542E61" w:rsidP="00635A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8FF0F0C" w14:textId="7B9AB7F2" w:rsidR="00542E61" w:rsidRPr="009C5807" w:rsidRDefault="00542E61" w:rsidP="00635AAA">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ins w:id="33" w:author="Ada Wang (王苗)" w:date="2022-07-05T19:16:00Z">
              <w:r>
                <w:rPr>
                  <w:rFonts w:cs="Arial"/>
                  <w:szCs w:val="18"/>
                </w:rPr>
                <w:t>Max(</w:t>
              </w:r>
            </w:ins>
            <w:proofErr w:type="spellStart"/>
            <w:r>
              <w:t>measCyclePscell</w:t>
            </w:r>
            <w:proofErr w:type="spellEnd"/>
            <w:ins w:id="34" w:author="Ada Wang (王苗)" w:date="2022-07-05T19:16:00Z">
              <w:r>
                <w:t>,</w:t>
              </w:r>
              <w:r>
                <w:rPr>
                  <w:lang w:val="fr-FR"/>
                </w:rPr>
                <w:t xml:space="preserve"> T</w:t>
              </w:r>
              <w:r>
                <w:rPr>
                  <w:vertAlign w:val="subscript"/>
                  <w:lang w:val="fr-FR"/>
                </w:rPr>
                <w:t>DRX</w:t>
              </w:r>
              <w:r>
                <w:t>)</w:t>
              </w:r>
            </w:ins>
          </w:p>
        </w:tc>
      </w:tr>
      <w:tr w:rsidR="00542E61" w:rsidRPr="009C5807" w14:paraId="0D86F29A"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46D3B41" w14:textId="77777777" w:rsidR="00542E61" w:rsidRPr="009C5807" w:rsidRDefault="00542E61" w:rsidP="00635AAA">
            <w:pPr>
              <w:pStyle w:val="TAN"/>
              <w:rPr>
                <w:rFonts w:cs="v4.2.0"/>
              </w:rPr>
            </w:pPr>
            <w:r w:rsidRPr="004E0083">
              <w:t>Note:</w:t>
            </w:r>
            <w:r w:rsidRPr="00663509">
              <w:tab/>
            </w:r>
            <w:r w:rsidRPr="004E0083">
              <w:t xml:space="preserve">DRX cycle is the configured DRX cycle of the </w:t>
            </w:r>
            <w:proofErr w:type="spellStart"/>
            <w:r w:rsidRPr="004E0083">
              <w:t>PSCell</w:t>
            </w:r>
            <w:proofErr w:type="spellEnd"/>
            <w:r w:rsidRPr="004E0083">
              <w:t>.</w:t>
            </w:r>
            <w:r>
              <w:t xml:space="preserve">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r>
              <w:t xml:space="preserve"> </w:t>
            </w:r>
            <w:r w:rsidRPr="004E0083">
              <w:rPr>
                <w:rFonts w:cs="v4.2.0"/>
              </w:rPr>
              <w:t>T</w:t>
            </w:r>
            <w:r w:rsidRPr="004E0083">
              <w:rPr>
                <w:rFonts w:cs="v4.2.0"/>
                <w:vertAlign w:val="subscript"/>
              </w:rPr>
              <w:t>SSB</w:t>
            </w:r>
            <w:r w:rsidRPr="004E0083">
              <w:t xml:space="preserve"> is the periodicity </w:t>
            </w:r>
            <w:r>
              <w:t>of</w:t>
            </w:r>
            <w:r w:rsidRPr="004E0083">
              <w:t xml:space="preserve"> the</w:t>
            </w:r>
            <w:r>
              <w:t xml:space="preserve"> SSB</w:t>
            </w:r>
            <w:r w:rsidRPr="004E0083">
              <w:t xml:space="preserve"> for performing RLM and BFD</w:t>
            </w:r>
            <w:r>
              <w:t xml:space="preserve"> for the deactivated </w:t>
            </w:r>
            <w:proofErr w:type="spellStart"/>
            <w:r>
              <w:t>PSCell</w:t>
            </w:r>
            <w:proofErr w:type="spellEnd"/>
            <w:r>
              <w:t>.</w:t>
            </w:r>
          </w:p>
        </w:tc>
      </w:tr>
    </w:tbl>
    <w:p w14:paraId="0D15A416" w14:textId="77777777" w:rsidR="00542E61" w:rsidRDefault="00542E61" w:rsidP="00542E61">
      <w:pPr>
        <w:rPr>
          <w:noProof/>
          <w:highlight w:val="yellow"/>
          <w:lang w:eastAsia="zh-CN"/>
        </w:rPr>
      </w:pPr>
    </w:p>
    <w:p w14:paraId="1244A4EE" w14:textId="77777777" w:rsidR="00542E61" w:rsidRPr="009C5807" w:rsidRDefault="00542E61" w:rsidP="00542E61">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rsidRPr="009C5807" w14:paraId="7116DC56"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6E77F621" w14:textId="77777777" w:rsidR="00542E61" w:rsidRPr="009C5807" w:rsidRDefault="00542E61" w:rsidP="00635A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B2A4E9F" w14:textId="77777777" w:rsidR="00542E61" w:rsidRPr="009C5807" w:rsidRDefault="00542E61" w:rsidP="00635AAA">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42E61" w:rsidRPr="00A17826" w14:paraId="76303319"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150FC063" w14:textId="77777777" w:rsidR="00542E61" w:rsidRPr="009C5807" w:rsidRDefault="00542E61" w:rsidP="00635AAA">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854543C" w14:textId="77777777" w:rsidR="00542E61" w:rsidRPr="007C55F6" w:rsidRDefault="00542E61" w:rsidP="00635AAA">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r w:rsidRPr="007C55F6">
              <w:rPr>
                <w:lang w:val="fr-FR"/>
              </w:rPr>
              <w:t>)</w:t>
            </w:r>
          </w:p>
        </w:tc>
      </w:tr>
      <w:tr w:rsidR="00542E61" w:rsidRPr="00A17826" w14:paraId="1FCCBFF6"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tcPr>
          <w:p w14:paraId="322533DA" w14:textId="77777777" w:rsidR="00542E61" w:rsidRDefault="00542E61" w:rsidP="00635A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58431014" w14:textId="3951CFA8" w:rsidR="00542E61" w:rsidRPr="007C55F6" w:rsidRDefault="00542E61" w:rsidP="00635AAA">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ins w:id="35" w:author="Ada Wang (王苗)" w:date="2022-07-05T19:16:00Z">
              <w:r>
                <w:rPr>
                  <w:lang w:val="fr-FR"/>
                </w:rPr>
                <w:t xml:space="preserve"> T</w:t>
              </w:r>
              <w:r>
                <w:rPr>
                  <w:vertAlign w:val="subscript"/>
                  <w:lang w:val="fr-FR"/>
                </w:rPr>
                <w:t>DRX</w:t>
              </w:r>
            </w:ins>
            <w:del w:id="36" w:author="Ada Wang (王苗)" w:date="2022-07-05T19:16:00Z">
              <w:r w:rsidRPr="007C55F6" w:rsidDel="00542E61">
                <w:rPr>
                  <w:lang w:val="fr-FR"/>
                </w:rPr>
                <w:delText>T</w:delText>
              </w:r>
              <w:r w:rsidRPr="007C55F6" w:rsidDel="00542E61">
                <w:rPr>
                  <w:vertAlign w:val="subscript"/>
                  <w:lang w:val="fr-FR"/>
                </w:rPr>
                <w:delText>SSB</w:delText>
              </w:r>
            </w:del>
            <w:r w:rsidRPr="007C55F6">
              <w:rPr>
                <w:lang w:val="fr-FR"/>
              </w:rPr>
              <w:t>))</w:t>
            </w:r>
          </w:p>
        </w:tc>
      </w:tr>
      <w:tr w:rsidR="00542E61" w:rsidRPr="00A17826" w14:paraId="6C762EF8"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tcPr>
          <w:p w14:paraId="0CECFB0A" w14:textId="77777777" w:rsidR="00542E61" w:rsidRDefault="00542E61" w:rsidP="00635A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7A676AB9" w14:textId="1A5A0161" w:rsidR="00542E61" w:rsidRPr="007C55F6" w:rsidRDefault="00542E61" w:rsidP="00635AAA">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ins w:id="37" w:author="Ada Wang (王苗)" w:date="2022-07-05T19:16:00Z">
              <w:r>
                <w:rPr>
                  <w:rFonts w:cs="Arial"/>
                  <w:szCs w:val="18"/>
                </w:rPr>
                <w:t>Max(</w:t>
              </w:r>
            </w:ins>
            <w:proofErr w:type="spellStart"/>
            <w:r>
              <w:t>measCyclePscell</w:t>
            </w:r>
            <w:proofErr w:type="spellEnd"/>
            <w:ins w:id="38" w:author="Ada Wang (王苗)" w:date="2022-07-05T19:16:00Z">
              <w:r>
                <w:t>,</w:t>
              </w:r>
              <w:r>
                <w:rPr>
                  <w:lang w:val="fr-FR"/>
                </w:rPr>
                <w:t xml:space="preserve"> T</w:t>
              </w:r>
              <w:r>
                <w:rPr>
                  <w:vertAlign w:val="subscript"/>
                  <w:lang w:val="fr-FR"/>
                </w:rPr>
                <w:t>DRX</w:t>
              </w:r>
              <w:r>
                <w:t>)</w:t>
              </w:r>
            </w:ins>
          </w:p>
        </w:tc>
      </w:tr>
      <w:tr w:rsidR="00542E61" w:rsidRPr="00A17826" w14:paraId="2736ED6A"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CF4D25D" w14:textId="77777777" w:rsidR="00542E61" w:rsidRPr="007C55F6" w:rsidRDefault="00542E61" w:rsidP="00635AAA">
            <w:pPr>
              <w:pStyle w:val="TAN"/>
              <w:rPr>
                <w:lang w:val="fr-FR"/>
              </w:rPr>
            </w:pPr>
            <w:r w:rsidRPr="004E0083">
              <w:t>Note:</w:t>
            </w:r>
            <w:r w:rsidRPr="00663509">
              <w:tab/>
            </w:r>
            <w:r w:rsidRPr="004E0083">
              <w:t xml:space="preserve">DRX cycle is the configured DRX cycle of the </w:t>
            </w:r>
            <w:proofErr w:type="spellStart"/>
            <w:r w:rsidRPr="004E0083">
              <w:t>PSCell</w:t>
            </w:r>
            <w:proofErr w:type="spellEnd"/>
            <w:r w:rsidRPr="004E0083">
              <w:t>.</w:t>
            </w:r>
            <w:r>
              <w:t xml:space="preserve">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r>
              <w:t xml:space="preserve"> </w:t>
            </w:r>
            <w:r w:rsidRPr="004E0083">
              <w:rPr>
                <w:rFonts w:cs="v4.2.0"/>
              </w:rPr>
              <w:t>T</w:t>
            </w:r>
            <w:r w:rsidRPr="004E0083">
              <w:rPr>
                <w:rFonts w:cs="v4.2.0"/>
                <w:vertAlign w:val="subscript"/>
              </w:rPr>
              <w:t>SSB</w:t>
            </w:r>
            <w:r w:rsidRPr="004E0083">
              <w:t xml:space="preserve"> is the periodicity of SSB for performing RLM and BFD</w:t>
            </w:r>
            <w:r>
              <w:t xml:space="preserve"> for the deactivated </w:t>
            </w:r>
            <w:proofErr w:type="spellStart"/>
            <w:r>
              <w:t>PSCell</w:t>
            </w:r>
            <w:proofErr w:type="spellEnd"/>
            <w:r>
              <w:t>.</w:t>
            </w:r>
          </w:p>
        </w:tc>
      </w:tr>
    </w:tbl>
    <w:p w14:paraId="05FE0B8D" w14:textId="73AC9F5A" w:rsidR="003338FC" w:rsidRPr="003338FC" w:rsidRDefault="003338FC" w:rsidP="00542E61">
      <w:pPr>
        <w:pStyle w:val="B20"/>
        <w:ind w:left="0" w:firstLine="0"/>
        <w:rPr>
          <w:rFonts w:ascii="Tms Rmn" w:eastAsia="MS Mincho" w:hAnsi="Tms Rmn"/>
        </w:rPr>
      </w:pPr>
    </w:p>
    <w:p w14:paraId="550B5B2E"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2E53A750" w14:textId="77777777" w:rsidR="00635AAA" w:rsidRPr="00755F4A" w:rsidRDefault="00635AAA" w:rsidP="00635AAA">
      <w:pPr>
        <w:pStyle w:val="30"/>
        <w:rPr>
          <w:lang w:val="en-US"/>
        </w:rPr>
      </w:pPr>
      <w:r w:rsidRPr="00755F4A">
        <w:rPr>
          <w:lang w:val="en-US"/>
        </w:rPr>
        <w:lastRenderedPageBreak/>
        <w:t>8.</w:t>
      </w:r>
      <w:r>
        <w:rPr>
          <w:lang w:val="en-US"/>
        </w:rPr>
        <w:t>17</w:t>
      </w:r>
      <w:r w:rsidRPr="00755F4A">
        <w:rPr>
          <w:lang w:val="en-US"/>
        </w:rPr>
        <w:t>.2</w:t>
      </w:r>
      <w:r w:rsidRPr="00755F4A">
        <w:rPr>
          <w:lang w:val="en-US"/>
        </w:rPr>
        <w:tab/>
        <w:t>SCG Activation Delay Requirement</w:t>
      </w:r>
    </w:p>
    <w:p w14:paraId="5A4675CD" w14:textId="77777777" w:rsidR="00635AAA" w:rsidRDefault="00635AAA" w:rsidP="00635AAA">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5C221179" w14:textId="77777777" w:rsidR="00635AAA" w:rsidRDefault="00635AAA" w:rsidP="00635AAA">
      <w:pPr>
        <w:rPr>
          <w:lang w:val="en-US" w:eastAsia="zh-CN"/>
        </w:rPr>
      </w:pPr>
      <w:r>
        <w:t>The delay within which the UE shall be able to activate the deactivated SCG depends upon the specified conditions.</w:t>
      </w:r>
    </w:p>
    <w:p w14:paraId="220548F1" w14:textId="7176F99E" w:rsidR="00635AAA" w:rsidRDefault="00635AAA" w:rsidP="00635AAA">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preamble or PUCCH</w:t>
      </w:r>
      <w:ins w:id="39" w:author="Ada Wang (王苗) [2]" w:date="2022-07-06T15:50:00Z">
        <w:r w:rsidR="0047748E">
          <w:rPr>
            <w:lang w:eastAsia="ja-JP"/>
          </w:rPr>
          <w:t xml:space="preserve"> or PUSCH</w:t>
        </w:r>
      </w:ins>
      <w:r>
        <w:rPr>
          <w:lang w:eastAsia="ja-JP"/>
        </w:rPr>
        <w:t xml:space="preserve">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3FCC144D" w14:textId="77777777" w:rsidR="00635AAA" w:rsidRDefault="00635AAA" w:rsidP="00635AAA">
      <w:r>
        <w:t>where:</w:t>
      </w:r>
    </w:p>
    <w:p w14:paraId="1333A425" w14:textId="77777777" w:rsidR="00635AAA" w:rsidRDefault="00635AAA" w:rsidP="00635AAA">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3F2CCE92" w14:textId="77777777" w:rsidR="00635AAA" w:rsidRDefault="00635AAA" w:rsidP="00635AAA">
      <w:pPr>
        <w:pStyle w:val="B10"/>
      </w:pPr>
      <w:r>
        <w:tab/>
      </w:r>
      <w:proofErr w:type="spellStart"/>
      <w:r>
        <w:t>T</w:t>
      </w:r>
      <w:r>
        <w:rPr>
          <w:vertAlign w:val="subscript"/>
        </w:rPr>
        <w:t>RRC_delay</w:t>
      </w:r>
      <w:proofErr w:type="spellEnd"/>
      <w:r>
        <w:t xml:space="preserve"> is the RRC procedure delay as specified in TS 38.331 [2].</w:t>
      </w:r>
    </w:p>
    <w:p w14:paraId="34FD9A8B" w14:textId="19FF8A50" w:rsidR="00635AAA" w:rsidRDefault="00635AAA" w:rsidP="00635AAA">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w:t>
      </w:r>
      <w:del w:id="40" w:author="Ada Wang (王苗) [2]" w:date="2022-07-06T10:56:00Z">
        <w:r w:rsidDel="00635AAA">
          <w:delText>[</w:delText>
        </w:r>
      </w:del>
      <w:r>
        <w:t>20ms</w:t>
      </w:r>
      <w:del w:id="41" w:author="Ada Wang (王苗) [2]" w:date="2022-07-06T10:57:00Z">
        <w:r w:rsidDel="00635AAA">
          <w:delText>]</w:delText>
        </w:r>
      </w:del>
      <w:r>
        <w:t>.</w:t>
      </w:r>
      <w:r>
        <w:rPr>
          <w:lang w:eastAsia="zh-CN"/>
        </w:rPr>
        <w:t xml:space="preserve"> </w:t>
      </w:r>
      <w:r>
        <w:t xml:space="preserve">Otherwise, </w:t>
      </w:r>
      <w:proofErr w:type="spellStart"/>
      <w:r>
        <w:t>T</w:t>
      </w:r>
      <w:r>
        <w:rPr>
          <w:vertAlign w:val="subscript"/>
        </w:rPr>
        <w:t>processing</w:t>
      </w:r>
      <w:proofErr w:type="spellEnd"/>
      <w:r>
        <w:t xml:space="preserve"> = </w:t>
      </w:r>
      <w:del w:id="42" w:author="Ada Wang (王苗) [2]" w:date="2022-07-06T10:57:00Z">
        <w:r w:rsidDel="00635AAA">
          <w:delText>[</w:delText>
        </w:r>
      </w:del>
      <w:r>
        <w:t xml:space="preserve">5 </w:t>
      </w:r>
      <w:del w:id="43" w:author="Ada Wang (王苗) [2]" w:date="2022-07-06T10:57:00Z">
        <w:r w:rsidDel="00635AAA">
          <w:delText>or 10</w:delText>
        </w:r>
      </w:del>
      <w:proofErr w:type="spellStart"/>
      <w:r>
        <w:t>ms</w:t>
      </w:r>
      <w:proofErr w:type="spellEnd"/>
      <w:del w:id="44" w:author="Ada Wang (王苗) [2]" w:date="2022-07-06T10:57:00Z">
        <w:r w:rsidDel="00635AAA">
          <w:delText>]</w:delText>
        </w:r>
      </w:del>
      <w:r>
        <w:t>.</w:t>
      </w:r>
    </w:p>
    <w:p w14:paraId="001EA8BB" w14:textId="77777777" w:rsidR="00635AAA" w:rsidRDefault="00635AAA" w:rsidP="00635AAA">
      <w:pPr>
        <w:pStyle w:val="B10"/>
      </w:pPr>
      <w:r>
        <w:tab/>
      </w:r>
      <w:proofErr w:type="spellStart"/>
      <w:r>
        <w:t>T</w:t>
      </w:r>
      <w:r>
        <w:rPr>
          <w:vertAlign w:val="subscript"/>
        </w:rPr>
        <w:t>search</w:t>
      </w:r>
      <w:proofErr w:type="spellEnd"/>
      <w:r>
        <w:t xml:space="preserve"> is the time for AGC settling and PSS/SSS detection.</w:t>
      </w:r>
    </w:p>
    <w:p w14:paraId="333BC66E" w14:textId="77777777" w:rsidR="00635AAA" w:rsidRDefault="00635AAA" w:rsidP="00635AAA">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17384228" w14:textId="77777777" w:rsidR="00635AAA" w:rsidRDefault="00635AAA" w:rsidP="00635AAA">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644EB260" w14:textId="77777777" w:rsidR="00635AAA" w:rsidRDefault="00635AAA" w:rsidP="00635AAA">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3A1DEF68" w14:textId="77777777" w:rsidR="00635AAA" w:rsidRDefault="00635AAA" w:rsidP="00635AAA">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29763D27" w14:textId="77777777" w:rsidR="00635AAA" w:rsidRDefault="00635AAA" w:rsidP="00635AAA">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3814C8E0" w14:textId="77777777" w:rsidR="00635AAA" w:rsidRDefault="00635AAA" w:rsidP="00635AAA">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347A54A2" w14:textId="4711E14E" w:rsidR="00FD354B" w:rsidRDefault="00FD354B" w:rsidP="00635AAA">
      <w:pPr>
        <w:ind w:leftChars="90" w:left="180"/>
        <w:rPr>
          <w:ins w:id="45" w:author="Ada Wang (王苗)" w:date="2022-07-28T12:36:00Z"/>
          <w:rFonts w:cs="v4.2.0"/>
          <w:lang w:eastAsia="zh-CN"/>
        </w:rPr>
      </w:pPr>
      <w:ins w:id="46" w:author="Ada Wang (王苗)" w:date="2022-07-28T12:36:00Z">
        <w:r>
          <w:rPr>
            <w:rFonts w:cs="v4.2.0"/>
            <w:lang w:eastAsia="zh-CN"/>
          </w:rPr>
          <w:t xml:space="preserve">Note: </w:t>
        </w:r>
        <w:r w:rsidRPr="00FD354B">
          <w:rPr>
            <w:rFonts w:cs="v4.2.0"/>
            <w:lang w:eastAsia="zh-CN"/>
          </w:rPr>
          <w:t>The</w:t>
        </w:r>
      </w:ins>
      <w:ins w:id="47" w:author="Ada Wang (王苗) [2]" w:date="2022-08-10T16:35:00Z">
        <w:r w:rsidR="00457EC9">
          <w:rPr>
            <w:rFonts w:cs="v4.2.0"/>
            <w:lang w:eastAsia="zh-CN"/>
          </w:rPr>
          <w:t xml:space="preserve"> </w:t>
        </w:r>
        <w:r w:rsidR="00457EC9">
          <w:rPr>
            <w:rFonts w:cs="v4.2.0" w:hint="eastAsia"/>
            <w:lang w:eastAsia="zh-CN"/>
          </w:rPr>
          <w:t>RACH-less</w:t>
        </w:r>
        <w:r w:rsidR="00457EC9">
          <w:rPr>
            <w:rFonts w:cs="v4.2.0"/>
            <w:lang w:eastAsia="zh-CN"/>
          </w:rPr>
          <w:t xml:space="preserve"> </w:t>
        </w:r>
      </w:ins>
      <w:ins w:id="48" w:author="Ada Wang (王苗)" w:date="2022-07-28T12:36:00Z">
        <w:r w:rsidRPr="00FD354B">
          <w:rPr>
            <w:rFonts w:cs="v4.2.0"/>
            <w:lang w:eastAsia="zh-CN"/>
          </w:rPr>
          <w:t>SCG activation delay requirements appl</w:t>
        </w:r>
      </w:ins>
      <w:ins w:id="49" w:author="Ada Wang (王苗)" w:date="2022-07-28T12:37:00Z">
        <w:r>
          <w:rPr>
            <w:rFonts w:cs="v4.2.0"/>
            <w:lang w:eastAsia="zh-CN"/>
          </w:rPr>
          <w:t>y</w:t>
        </w:r>
      </w:ins>
      <w:ins w:id="50" w:author="Ada Wang (王苗)" w:date="2022-07-28T12:36:00Z">
        <w:r w:rsidRPr="00FD354B">
          <w:rPr>
            <w:rFonts w:cs="v4.2.0"/>
            <w:lang w:eastAsia="zh-CN"/>
          </w:rPr>
          <w:t xml:space="preserve"> under the condition that PL-RS of </w:t>
        </w:r>
        <w:proofErr w:type="spellStart"/>
        <w:r w:rsidRPr="00FD354B">
          <w:rPr>
            <w:rFonts w:cs="v4.2.0"/>
            <w:lang w:eastAsia="zh-CN"/>
          </w:rPr>
          <w:t>PSCell</w:t>
        </w:r>
        <w:proofErr w:type="spellEnd"/>
        <w:r w:rsidRPr="00FD354B">
          <w:rPr>
            <w:rFonts w:cs="v4.2.0"/>
            <w:lang w:eastAsia="zh-CN"/>
          </w:rPr>
          <w:t xml:space="preserve"> to use is identical to SSB or source CSI-RS of the TCI state of </w:t>
        </w:r>
        <w:proofErr w:type="spellStart"/>
        <w:r w:rsidRPr="00FD354B">
          <w:rPr>
            <w:rFonts w:cs="v4.2.0"/>
            <w:lang w:eastAsia="zh-CN"/>
          </w:rPr>
          <w:t>PSCell</w:t>
        </w:r>
        <w:proofErr w:type="spellEnd"/>
        <w:r w:rsidRPr="00FD354B">
          <w:rPr>
            <w:rFonts w:cs="v4.2.0"/>
            <w:lang w:eastAsia="zh-CN"/>
          </w:rPr>
          <w:t>.</w:t>
        </w:r>
      </w:ins>
    </w:p>
    <w:p w14:paraId="106B0CB3" w14:textId="77777777" w:rsidR="00635AAA" w:rsidRDefault="00635AAA" w:rsidP="00635AAA">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75D2E1E7" w14:textId="77777777" w:rsidR="00635AAA" w:rsidRDefault="00635AAA" w:rsidP="00635AAA">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36314192" w14:textId="77777777" w:rsidR="00635AAA" w:rsidRDefault="00635AAA" w:rsidP="00635AAA">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1AAD5230" w14:textId="77777777" w:rsidR="00635AAA" w:rsidRDefault="00635AAA" w:rsidP="00635AAA">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0636AE3E" w14:textId="64C5C798" w:rsidR="00635AAA" w:rsidRDefault="00635AAA" w:rsidP="00635AAA">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ins w:id="51" w:author="Ada Wang (王苗) [2]" w:date="2022-07-06T10:56:00Z">
        <w:r w:rsidRPr="00E96858">
          <w:t>T</w:t>
        </w:r>
        <w:r w:rsidRPr="00E96858">
          <w:rPr>
            <w:vertAlign w:val="subscript"/>
          </w:rPr>
          <w:t>activation_time</w:t>
        </w:r>
      </w:ins>
      <w:proofErr w:type="spellEnd"/>
      <w:del w:id="52" w:author="Ada Wang (王苗) [2]" w:date="2022-07-06T10:56:00Z">
        <w:r w:rsidDel="00635AAA">
          <w:delText>T</w:delText>
        </w:r>
        <w:r w:rsidDel="00635AAA">
          <w:rPr>
            <w:vertAlign w:val="subscript"/>
          </w:rPr>
          <w:delText>config_PSCell</w:delText>
        </w:r>
      </w:del>
      <w:r>
        <w:rPr>
          <w:lang w:eastAsia="ko-KR"/>
        </w:rPr>
        <w:t xml:space="preserve"> according to the cell identification conditions specified in clause 9.3.</w:t>
      </w:r>
    </w:p>
    <w:p w14:paraId="7AC739D7" w14:textId="77777777" w:rsidR="00635AAA" w:rsidRDefault="00635AAA" w:rsidP="00635AAA">
      <w:pPr>
        <w:ind w:leftChars="90" w:left="180"/>
        <w:rPr>
          <w:lang w:eastAsia="ko-KR"/>
        </w:rPr>
      </w:pPr>
      <w:r>
        <w:rPr>
          <w:lang w:eastAsia="ko-KR"/>
        </w:rPr>
        <w:t>otherwise it is unknown.</w:t>
      </w:r>
    </w:p>
    <w:p w14:paraId="4802EB96" w14:textId="77777777" w:rsidR="00635AAA" w:rsidRPr="00455D9C" w:rsidRDefault="00635AAA" w:rsidP="00635AAA">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3314A459" w14:textId="77777777" w:rsidR="00635AAA" w:rsidRDefault="00635AAA" w:rsidP="00635AAA">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39F1AF6B" w14:textId="77777777" w:rsidR="00635AAA" w:rsidRPr="00E92E3B" w:rsidRDefault="00635AAA" w:rsidP="00635AAA">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07E3617C" w14:textId="77777777" w:rsidR="00635AAA" w:rsidRDefault="00635AAA" w:rsidP="00635AAA">
      <w:pPr>
        <w:pStyle w:val="B20"/>
        <w:rPr>
          <w:lang w:eastAsia="zh-CN"/>
        </w:rPr>
      </w:pPr>
      <w:r w:rsidRPr="00E92E3B">
        <w:rPr>
          <w:lang w:eastAsia="zh-CN"/>
        </w:rPr>
        <w:lastRenderedPageBreak/>
        <w:t>-</w:t>
      </w:r>
      <w:r w:rsidRPr="00E92E3B">
        <w:rPr>
          <w:lang w:eastAsia="zh-CN"/>
        </w:rPr>
        <w:tab/>
        <w:t>UE has not detected beam failure</w:t>
      </w:r>
    </w:p>
    <w:p w14:paraId="391F7BB5" w14:textId="77777777" w:rsidR="00635AAA" w:rsidRPr="0002747B" w:rsidRDefault="00635AAA" w:rsidP="00635AAA">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626317DB" w14:textId="45BF2C5E" w:rsidR="00E11E66" w:rsidRPr="003338FC" w:rsidRDefault="00635AAA" w:rsidP="00635AAA">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443CB535" w14:textId="655A01B3" w:rsidR="004654D3" w:rsidRDefault="00E11E66" w:rsidP="00F65A51">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654994FA" w14:textId="77777777" w:rsidR="00197CAE" w:rsidRDefault="00197CAE" w:rsidP="00197CAE">
      <w:pPr>
        <w:jc w:val="center"/>
        <w:rPr>
          <w:noProof/>
          <w:color w:val="FF0000"/>
          <w:sz w:val="36"/>
          <w:lang w:eastAsia="zh-CN"/>
        </w:rPr>
      </w:pPr>
    </w:p>
    <w:p w14:paraId="5EA1D6DD" w14:textId="58147460" w:rsidR="00197CAE" w:rsidRDefault="00197CAE" w:rsidP="00197CAE">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5</w:t>
      </w:r>
      <w:r w:rsidRPr="0036395B">
        <w:rPr>
          <w:noProof/>
          <w:color w:val="FF0000"/>
          <w:sz w:val="36"/>
          <w:lang w:eastAsia="zh-CN"/>
        </w:rPr>
        <w:t>&gt;&gt;</w:t>
      </w:r>
    </w:p>
    <w:p w14:paraId="435290E1" w14:textId="77777777" w:rsidR="00197CAE" w:rsidRPr="009C5807" w:rsidRDefault="00197CAE" w:rsidP="00197CAE">
      <w:pPr>
        <w:pStyle w:val="30"/>
      </w:pPr>
      <w:bookmarkStart w:id="53" w:name="_Hlk2700093"/>
      <w:r w:rsidRPr="009C5807">
        <w:t>9.3.4</w:t>
      </w:r>
      <w:r w:rsidRPr="009C5807">
        <w:tab/>
        <w:t xml:space="preserve">Inter-frequency </w:t>
      </w:r>
      <w:bookmarkStart w:id="54" w:name="_Hlk45205855"/>
      <w:r w:rsidRPr="009C5807">
        <w:rPr>
          <w:rFonts w:hint="eastAsia"/>
          <w:lang w:eastAsia="zh-CN"/>
        </w:rPr>
        <w:t>measurement with measurement gaps</w:t>
      </w:r>
      <w:bookmarkEnd w:id="54"/>
    </w:p>
    <w:p w14:paraId="518CD823" w14:textId="77777777" w:rsidR="00197CAE" w:rsidRPr="009C5807" w:rsidRDefault="00197CAE" w:rsidP="00197CAE">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234CA3BD" w14:textId="77777777" w:rsidR="00197CAE" w:rsidRPr="009C5807" w:rsidRDefault="00197CAE" w:rsidP="00197CAE">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4E324826" w14:textId="77777777" w:rsidR="00197CAE" w:rsidRPr="009C5807" w:rsidRDefault="00197CAE" w:rsidP="00197CAE">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7A06C65F" w14:textId="77777777" w:rsidR="00197CAE" w:rsidRPr="009C5807" w:rsidRDefault="00197CAE" w:rsidP="00197CAE">
      <w:r w:rsidRPr="009C5807">
        <w:t>Where:</w:t>
      </w:r>
    </w:p>
    <w:p w14:paraId="70F53247" w14:textId="1C1895A0" w:rsidR="00197CAE" w:rsidRPr="00DD2133" w:rsidRDefault="00197CAE" w:rsidP="00197CAE">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SSS_sync_inter</w:t>
      </w:r>
      <w:proofErr w:type="spellEnd"/>
      <w:r w:rsidRPr="00DD2133">
        <w:rPr>
          <w:rFonts w:eastAsia="Malgun Gothic"/>
        </w:rPr>
        <w:t xml:space="preserve">: it is the time period used in PSS/SSS detection given in table 9.3.4-1, table 9.3.4-2, </w:t>
      </w:r>
      <w:del w:id="55" w:author="Ada Wang (王苗)" w:date="2022-07-28T12:27:00Z">
        <w:r w:rsidRPr="00DD2133" w:rsidDel="00197CAE">
          <w:rPr>
            <w:rFonts w:eastAsia="Malgun Gothic"/>
          </w:rPr>
          <w:delText xml:space="preserve">and </w:delText>
        </w:r>
      </w:del>
      <w:r w:rsidRPr="00DD2133">
        <w:rPr>
          <w:rFonts w:eastAsia="Malgun Gothic"/>
        </w:rPr>
        <w:t>table 9.3.4-5</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ins w:id="56" w:author="Ada Wang (王苗)" w:date="2022-07-28T12:27:00Z">
        <w:r>
          <w:rPr>
            <w:rFonts w:eastAsia="Malgun Gothic" w:cs="v4.2.0"/>
            <w:lang w:eastAsia="zh-CN"/>
          </w:rPr>
          <w:t>, or table 9.3.4-7 and table 9.3.4-8 when inter-frequency configured only by SCG and SCG is deactivated</w:t>
        </w:r>
        <w:r w:rsidRPr="00DD2133">
          <w:rPr>
            <w:rFonts w:ascii="Arial" w:eastAsia="Malgun Gothic" w:hAnsi="Arial"/>
            <w:sz w:val="18"/>
          </w:rPr>
          <w:t>.</w:t>
        </w:r>
      </w:ins>
      <w:r w:rsidRPr="00DD2133">
        <w:rPr>
          <w:rFonts w:ascii="Arial" w:eastAsia="Malgun Gothic" w:hAnsi="Arial"/>
          <w:sz w:val="18"/>
        </w:rPr>
        <w:t>.</w:t>
      </w:r>
    </w:p>
    <w:p w14:paraId="7C354FB7" w14:textId="24402BAC" w:rsidR="00197CAE" w:rsidRPr="00DD2133" w:rsidRDefault="00197CAE" w:rsidP="00197CAE">
      <w:pPr>
        <w:ind w:left="568" w:hanging="284"/>
        <w:rPr>
          <w:ins w:id="57" w:author="Ada Wang (王苗)" w:date="2022-07-28T12:28:00Z"/>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SSB_time_index_inter</w:t>
      </w:r>
      <w:proofErr w:type="spellEnd"/>
      <w:r w:rsidRPr="00DD2133">
        <w:rPr>
          <w:rFonts w:eastAsia="Malgun Gothic"/>
        </w:rPr>
        <w:t xml:space="preserve">: it is the time period used to acquire the index of the SSB being measured given in table 9.3.4-3, </w:t>
      </w:r>
      <w:del w:id="58" w:author="Ada Wang (王苗)" w:date="2022-07-28T12:28:00Z">
        <w:r w:rsidRPr="00DD2133" w:rsidDel="00197CAE">
          <w:rPr>
            <w:rFonts w:eastAsia="Malgun Gothic"/>
          </w:rPr>
          <w:delText xml:space="preserve">and </w:delText>
        </w:r>
      </w:del>
      <w:r w:rsidRPr="00DD2133">
        <w:rPr>
          <w:rFonts w:eastAsia="Malgun Gothic"/>
        </w:rPr>
        <w:t xml:space="preserve">table 9.3.4-6 </w:t>
      </w:r>
      <w:r w:rsidRPr="00DD2133">
        <w:rPr>
          <w:rFonts w:eastAsia="等线"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ins w:id="59" w:author="Ada Wang (王苗)" w:date="2022-07-28T12:28:00Z">
        <w:r>
          <w:rPr>
            <w:rFonts w:eastAsia="Malgun Gothic" w:cs="v4.2.0"/>
            <w:lang w:eastAsia="zh-CN"/>
          </w:rPr>
          <w:t>, or table 9.3.4-9 and table 9.3.4-10 when inter-frequency configured only by SCG and SCG is deactivated</w:t>
        </w:r>
        <w:r w:rsidRPr="00DD2133">
          <w:rPr>
            <w:rFonts w:eastAsia="Malgun Gothic"/>
          </w:rPr>
          <w:t>.</w:t>
        </w:r>
      </w:ins>
    </w:p>
    <w:p w14:paraId="7A2CF896" w14:textId="4DF360C6" w:rsidR="00197CAE" w:rsidRPr="00DD2133" w:rsidRDefault="00197CAE" w:rsidP="00197CAE">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SSB_measurement_period_inter</w:t>
      </w:r>
      <w:proofErr w:type="spellEnd"/>
      <w:r w:rsidRPr="00DD2133">
        <w:rPr>
          <w:rFonts w:eastAsia="Malgun Gothic"/>
        </w:rPr>
        <w:t xml:space="preserve">: equal to a measurement period of SSB based measurement given in table 9.3.5-1, table 9.3.5-2 </w:t>
      </w:r>
      <w:del w:id="60" w:author="Ada Wang (王苗)" w:date="2022-07-28T12:31:00Z">
        <w:r w:rsidRPr="00DD2133" w:rsidDel="00197CAE">
          <w:rPr>
            <w:rFonts w:eastAsia="Malgun Gothic"/>
          </w:rPr>
          <w:delText xml:space="preserve">and </w:delText>
        </w:r>
      </w:del>
      <w:ins w:id="61" w:author="Ada Wang (王苗)" w:date="2022-07-28T12:31:00Z">
        <w:r>
          <w:rPr>
            <w:rFonts w:eastAsia="Malgun Gothic"/>
          </w:rPr>
          <w:t>,</w:t>
        </w:r>
        <w:r w:rsidRPr="00DD2133">
          <w:rPr>
            <w:rFonts w:eastAsia="Malgun Gothic"/>
          </w:rPr>
          <w:t xml:space="preserve"> </w:t>
        </w:r>
      </w:ins>
      <w:r w:rsidRPr="00DD2133">
        <w:rPr>
          <w:rFonts w:eastAsia="Malgun Gothic"/>
        </w:rPr>
        <w:t>table 9.3.5-3</w:t>
      </w:r>
      <w:r w:rsidRPr="00DD2133">
        <w:rPr>
          <w:rFonts w:eastAsia="等线"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ins w:id="62" w:author="Ada Wang (王苗)" w:date="2022-07-28T12:31:00Z">
        <w:r>
          <w:rPr>
            <w:rFonts w:eastAsia="Malgun Gothic" w:cs="v4.2.0"/>
            <w:lang w:eastAsia="zh-CN"/>
          </w:rPr>
          <w:t>, or table 9.3.5-4 and table 9.3.5-5 when inter-frequency configured only by SCG and SCG is deactivated</w:t>
        </w:r>
      </w:ins>
      <w:r w:rsidRPr="00DD2133">
        <w:rPr>
          <w:rFonts w:eastAsia="Malgun Gothic"/>
        </w:rPr>
        <w:t>.</w:t>
      </w:r>
    </w:p>
    <w:p w14:paraId="2A498D87" w14:textId="77777777" w:rsidR="00197CAE" w:rsidRPr="009C5807" w:rsidRDefault="00197CAE" w:rsidP="00197CAE">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p>
    <w:p w14:paraId="62C73168" w14:textId="77777777" w:rsidR="00197CAE" w:rsidRPr="009C5807" w:rsidRDefault="00197CAE" w:rsidP="00197CAE">
      <w:pPr>
        <w:pStyle w:val="B10"/>
      </w:pPr>
      <w:r>
        <w:tab/>
      </w:r>
      <w:proofErr w:type="spellStart"/>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p>
    <w:p w14:paraId="0EBF59EC" w14:textId="77777777" w:rsidR="00197CAE" w:rsidRPr="009C5807" w:rsidRDefault="00197CAE" w:rsidP="00197CAE">
      <w:pPr>
        <w:pStyle w:val="B10"/>
        <w:rPr>
          <w:lang w:eastAsia="zh-CN"/>
        </w:rPr>
      </w:pPr>
      <w:r>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p>
    <w:p w14:paraId="5DE95EDE" w14:textId="77777777" w:rsidR="00197CAE" w:rsidRDefault="00197CAE" w:rsidP="00197CAE">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w:t>
      </w:r>
      <w:bookmarkEnd w:id="53"/>
    </w:p>
    <w:p w14:paraId="5CE943F6" w14:textId="77777777" w:rsidR="00197CAE" w:rsidRPr="00510531" w:rsidRDefault="00197CAE" w:rsidP="00197CAE">
      <w:pPr>
        <w:pStyle w:val="B10"/>
        <w:rPr>
          <w:u w:val="single"/>
          <w:lang w:eastAsia="zh-CN"/>
        </w:rPr>
      </w:pPr>
      <w:r>
        <w:tab/>
      </w:r>
      <w:proofErr w:type="spellStart"/>
      <w:r w:rsidRPr="007518D4">
        <w:t>K</w:t>
      </w:r>
      <w: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7BE121FC" w14:textId="77777777" w:rsidR="00197CAE" w:rsidRPr="00344BF5" w:rsidRDefault="00197CAE" w:rsidP="00197CAE">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06E1B6CA" w14:textId="77777777" w:rsidR="00197CAE" w:rsidRPr="00344BF5" w:rsidRDefault="00197CAE" w:rsidP="00197CAE">
      <w:pPr>
        <w:pStyle w:val="B30"/>
        <w:rPr>
          <w:lang w:eastAsia="zh-CN"/>
        </w:rPr>
      </w:pPr>
      <w:r>
        <w:rPr>
          <w:bCs/>
          <w:lang w:eastAsia="zh-CN"/>
        </w:rPr>
        <w:lastRenderedPageBreak/>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1C2E08C6" w14:textId="77777777" w:rsidR="00197CAE" w:rsidRPr="00344BF5" w:rsidRDefault="00197CAE" w:rsidP="00197CAE">
      <w:pPr>
        <w:pStyle w:val="B30"/>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2D135FE9" w14:textId="77777777" w:rsidR="00197CAE" w:rsidRDefault="00197CAE" w:rsidP="00197CAE">
      <w:pPr>
        <w:pStyle w:val="B10"/>
        <w:rPr>
          <w:lang w:eastAsia="zh-CN"/>
        </w:rPr>
      </w:pPr>
      <w:r>
        <w:tab/>
      </w:r>
      <w:proofErr w:type="spellStart"/>
      <w:r w:rsidRPr="007518D4">
        <w:t>K</w:t>
      </w:r>
      <w: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5B53282A" w14:textId="77777777" w:rsidR="00197CAE" w:rsidRPr="009C5807" w:rsidRDefault="00197CAE" w:rsidP="00197CAE"/>
    <w:p w14:paraId="2038A7C7" w14:textId="77777777" w:rsidR="00197CAE" w:rsidRPr="009C5807" w:rsidRDefault="00197CAE" w:rsidP="00197CAE">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7CAE" w:rsidRPr="009C5807" w14:paraId="2BF4E6B2" w14:textId="77777777" w:rsidTr="00FD354B">
        <w:tc>
          <w:tcPr>
            <w:tcW w:w="2122" w:type="dxa"/>
            <w:shd w:val="clear" w:color="auto" w:fill="auto"/>
          </w:tcPr>
          <w:p w14:paraId="388952F0" w14:textId="77777777" w:rsidR="00197CAE" w:rsidRPr="009C5807" w:rsidRDefault="00197CAE" w:rsidP="00FD354B">
            <w:pPr>
              <w:pStyle w:val="TAH"/>
            </w:pPr>
            <w:r w:rsidRPr="009C5807">
              <w:t>Condition</w:t>
            </w:r>
            <w:r w:rsidRPr="009C5807">
              <w:rPr>
                <w:vertAlign w:val="superscript"/>
              </w:rPr>
              <w:t xml:space="preserve"> NOTE1,2</w:t>
            </w:r>
          </w:p>
        </w:tc>
        <w:tc>
          <w:tcPr>
            <w:tcW w:w="7119" w:type="dxa"/>
            <w:shd w:val="clear" w:color="auto" w:fill="auto"/>
          </w:tcPr>
          <w:p w14:paraId="073F8C45" w14:textId="77777777" w:rsidR="00197CAE" w:rsidRPr="009C5807" w:rsidRDefault="00197CAE" w:rsidP="00FD354B">
            <w:pPr>
              <w:pStyle w:val="TAH"/>
            </w:pPr>
            <w:r w:rsidRPr="009C5807">
              <w:t>T</w:t>
            </w:r>
            <w:r w:rsidRPr="009C5807">
              <w:rPr>
                <w:vertAlign w:val="subscript"/>
              </w:rPr>
              <w:t>PSS/</w:t>
            </w:r>
            <w:proofErr w:type="spellStart"/>
            <w:r w:rsidRPr="009C5807">
              <w:rPr>
                <w:vertAlign w:val="subscript"/>
              </w:rPr>
              <w:t>SSS_sync_inter</w:t>
            </w:r>
            <w:proofErr w:type="spellEnd"/>
          </w:p>
        </w:tc>
      </w:tr>
      <w:tr w:rsidR="00197CAE" w:rsidRPr="009C5807" w14:paraId="153BF4CC" w14:textId="77777777" w:rsidTr="00FD354B">
        <w:tc>
          <w:tcPr>
            <w:tcW w:w="2122" w:type="dxa"/>
            <w:shd w:val="clear" w:color="auto" w:fill="auto"/>
          </w:tcPr>
          <w:p w14:paraId="6D42F3E8" w14:textId="77777777" w:rsidR="00197CAE" w:rsidRPr="009C5807" w:rsidRDefault="00197CAE" w:rsidP="00FD354B">
            <w:pPr>
              <w:pStyle w:val="TAC"/>
            </w:pPr>
            <w:r w:rsidRPr="009C5807">
              <w:t>No DRX</w:t>
            </w:r>
          </w:p>
        </w:tc>
        <w:tc>
          <w:tcPr>
            <w:tcW w:w="7119" w:type="dxa"/>
            <w:shd w:val="clear" w:color="auto" w:fill="auto"/>
          </w:tcPr>
          <w:p w14:paraId="3C9402CB" w14:textId="77777777" w:rsidR="00197CAE" w:rsidRPr="009C5807" w:rsidRDefault="00197CAE" w:rsidP="00FD354B">
            <w:pPr>
              <w:pStyle w:val="TAC"/>
            </w:pPr>
            <w:r w:rsidRPr="009C5807">
              <w:t xml:space="preserve"> Max(600ms, </w:t>
            </w:r>
            <w:r>
              <w:t>Ceil(</w:t>
            </w:r>
            <w:r w:rsidRPr="009C5807">
              <w:t xml:space="preserve">8 </w:t>
            </w:r>
            <w:r>
              <w:t xml:space="preserve">* </w:t>
            </w:r>
            <w:proofErr w:type="spellStart"/>
            <w:r>
              <w:t>Kgap</w:t>
            </w:r>
            <w:proofErr w:type="spellEnd"/>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75BB4C54" w14:textId="77777777" w:rsidTr="00FD354B">
        <w:tc>
          <w:tcPr>
            <w:tcW w:w="2122" w:type="dxa"/>
            <w:shd w:val="clear" w:color="auto" w:fill="auto"/>
          </w:tcPr>
          <w:p w14:paraId="382B01CA" w14:textId="77777777" w:rsidR="00197CAE" w:rsidRPr="009C5807" w:rsidRDefault="00197CAE" w:rsidP="00FD354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4F06764" w14:textId="77777777" w:rsidR="00197CAE" w:rsidRPr="009C5807" w:rsidRDefault="00197CAE" w:rsidP="00FD354B">
            <w:pPr>
              <w:pStyle w:val="TAC"/>
              <w:rPr>
                <w:b/>
              </w:rPr>
            </w:pPr>
            <w:r w:rsidRPr="009C5807">
              <w:t xml:space="preserve">Max(600ms, Ceil(8*1.5 </w:t>
            </w:r>
            <w:r>
              <w:t xml:space="preserve">* </w:t>
            </w:r>
            <w:proofErr w:type="spellStart"/>
            <w:r>
              <w:t>Kgap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139DA787" w14:textId="77777777" w:rsidTr="00FD354B">
        <w:tc>
          <w:tcPr>
            <w:tcW w:w="2122" w:type="dxa"/>
            <w:shd w:val="clear" w:color="auto" w:fill="auto"/>
          </w:tcPr>
          <w:p w14:paraId="2D6C2D06" w14:textId="77777777" w:rsidR="00197CAE" w:rsidRPr="009C5807" w:rsidRDefault="00197CAE" w:rsidP="00FD354B">
            <w:pPr>
              <w:pStyle w:val="TAC"/>
              <w:rPr>
                <w:b/>
              </w:rPr>
            </w:pPr>
            <w:r w:rsidRPr="009C5807">
              <w:t>DRX cycle &gt; 320ms</w:t>
            </w:r>
            <w:r w:rsidRPr="009C5807" w:rsidDel="00C24B54">
              <w:rPr>
                <w:b/>
              </w:rPr>
              <w:t xml:space="preserve"> </w:t>
            </w:r>
          </w:p>
        </w:tc>
        <w:tc>
          <w:tcPr>
            <w:tcW w:w="7119" w:type="dxa"/>
            <w:shd w:val="clear" w:color="auto" w:fill="auto"/>
          </w:tcPr>
          <w:p w14:paraId="2A08186C" w14:textId="77777777" w:rsidR="00197CAE" w:rsidRPr="009C5807" w:rsidRDefault="00197CAE" w:rsidP="00FD354B">
            <w:pPr>
              <w:pStyle w:val="TAC"/>
              <w:rPr>
                <w:b/>
              </w:rPr>
            </w:pPr>
            <w:r>
              <w:t>Ceil(</w:t>
            </w:r>
            <w:r w:rsidRPr="009C5807">
              <w:t xml:space="preserve">8 </w:t>
            </w:r>
            <w:r>
              <w:t xml:space="preserve">* </w:t>
            </w:r>
            <w:proofErr w:type="spellStart"/>
            <w:r>
              <w:t>Kgap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3C6EB362" w14:textId="77777777" w:rsidTr="00FD354B">
        <w:tc>
          <w:tcPr>
            <w:tcW w:w="9241" w:type="dxa"/>
            <w:gridSpan w:val="2"/>
            <w:shd w:val="clear" w:color="auto" w:fill="auto"/>
          </w:tcPr>
          <w:p w14:paraId="223093AD" w14:textId="77777777" w:rsidR="00197CAE" w:rsidRPr="009C5807" w:rsidRDefault="00197CAE" w:rsidP="00FD354B">
            <w:pPr>
              <w:pStyle w:val="TAN"/>
            </w:pPr>
            <w:r w:rsidRPr="009C5807">
              <w:t>NOTE 1:</w:t>
            </w:r>
            <w:r>
              <w:tab/>
            </w:r>
            <w:r w:rsidRPr="009C5807">
              <w:t>DRX or non DRX requirements apply according to the conditions described in clause 3.6.1</w:t>
            </w:r>
          </w:p>
          <w:p w14:paraId="3C9E1F14" w14:textId="77777777" w:rsidR="00197CAE" w:rsidRDefault="00197CAE" w:rsidP="00FD354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91B03D5" w14:textId="77777777" w:rsidR="00197CAE" w:rsidRPr="009C5807" w:rsidRDefault="00197CAE" w:rsidP="00FD354B">
            <w:pPr>
              <w:pStyle w:val="TAN"/>
            </w:pPr>
            <w:r>
              <w:t>NOTE 3:</w:t>
            </w:r>
            <w:r>
              <w:tab/>
              <w:t>For a UE supporting concurrent gaps, the MRGP above is the MRGP of the measurement gap associated with the target frequency layer to be measured if concurrent measurement gaps are configured.</w:t>
            </w:r>
          </w:p>
        </w:tc>
      </w:tr>
    </w:tbl>
    <w:p w14:paraId="7DE4887F" w14:textId="77777777" w:rsidR="00197CAE" w:rsidRPr="009C5807" w:rsidRDefault="00197CAE" w:rsidP="00197CAE">
      <w:pPr>
        <w:rPr>
          <w:lang w:eastAsia="zh-CN"/>
        </w:rPr>
      </w:pPr>
    </w:p>
    <w:p w14:paraId="43555E6E" w14:textId="77777777" w:rsidR="00197CAE" w:rsidRPr="009C5807" w:rsidRDefault="00197CAE" w:rsidP="00197CAE">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7CAE" w:rsidRPr="009C5807" w14:paraId="7E1284D6" w14:textId="77777777" w:rsidTr="00FD354B">
        <w:tc>
          <w:tcPr>
            <w:tcW w:w="2122" w:type="dxa"/>
            <w:shd w:val="clear" w:color="auto" w:fill="auto"/>
          </w:tcPr>
          <w:p w14:paraId="3D148A30" w14:textId="77777777" w:rsidR="00197CAE" w:rsidRPr="009C5807" w:rsidRDefault="00197CAE" w:rsidP="00FD354B">
            <w:pPr>
              <w:pStyle w:val="TAH"/>
            </w:pPr>
            <w:r w:rsidRPr="009C5807">
              <w:t>Condition</w:t>
            </w:r>
            <w:r w:rsidRPr="009C5807">
              <w:rPr>
                <w:vertAlign w:val="superscript"/>
              </w:rPr>
              <w:t xml:space="preserve"> NOTE1,2</w:t>
            </w:r>
          </w:p>
        </w:tc>
        <w:tc>
          <w:tcPr>
            <w:tcW w:w="7119" w:type="dxa"/>
            <w:shd w:val="clear" w:color="auto" w:fill="auto"/>
          </w:tcPr>
          <w:p w14:paraId="58062050" w14:textId="77777777" w:rsidR="00197CAE" w:rsidRPr="009C5807" w:rsidRDefault="00197CAE" w:rsidP="00FD354B">
            <w:pPr>
              <w:pStyle w:val="TAH"/>
            </w:pPr>
            <w:r w:rsidRPr="009C5807">
              <w:t>T</w:t>
            </w:r>
            <w:r w:rsidRPr="009C5807">
              <w:rPr>
                <w:vertAlign w:val="subscript"/>
              </w:rPr>
              <w:t>PSS/</w:t>
            </w:r>
            <w:proofErr w:type="spellStart"/>
            <w:r w:rsidRPr="009C5807">
              <w:rPr>
                <w:vertAlign w:val="subscript"/>
              </w:rPr>
              <w:t>SSS_sync_inter</w:t>
            </w:r>
            <w:proofErr w:type="spellEnd"/>
          </w:p>
        </w:tc>
      </w:tr>
      <w:tr w:rsidR="00197CAE" w:rsidRPr="009C5807" w14:paraId="73454BD3" w14:textId="77777777" w:rsidTr="00FD354B">
        <w:tc>
          <w:tcPr>
            <w:tcW w:w="2122" w:type="dxa"/>
            <w:shd w:val="clear" w:color="auto" w:fill="auto"/>
          </w:tcPr>
          <w:p w14:paraId="277EF589" w14:textId="77777777" w:rsidR="00197CAE" w:rsidRPr="009C5807" w:rsidRDefault="00197CAE" w:rsidP="00FD354B">
            <w:pPr>
              <w:pStyle w:val="TAC"/>
            </w:pPr>
            <w:r w:rsidRPr="009C5807">
              <w:t>No DRX</w:t>
            </w:r>
          </w:p>
        </w:tc>
        <w:tc>
          <w:tcPr>
            <w:tcW w:w="7119" w:type="dxa"/>
            <w:shd w:val="clear" w:color="auto" w:fill="auto"/>
          </w:tcPr>
          <w:p w14:paraId="4C9E62E8" w14:textId="77777777" w:rsidR="00197CAE" w:rsidRPr="009C5807" w:rsidRDefault="00197CAE" w:rsidP="00FD354B">
            <w:pPr>
              <w:pStyle w:val="TAC"/>
            </w:pPr>
            <w:r w:rsidRPr="009C5807">
              <w:t xml:space="preserve">Max(600ms, </w:t>
            </w:r>
            <w:r>
              <w:t>Ceil(</w:t>
            </w:r>
            <w:proofErr w:type="spellStart"/>
            <w:r>
              <w:t>Kgap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4355D167" w14:textId="77777777" w:rsidTr="00FD354B">
        <w:tc>
          <w:tcPr>
            <w:tcW w:w="2122" w:type="dxa"/>
            <w:shd w:val="clear" w:color="auto" w:fill="auto"/>
          </w:tcPr>
          <w:p w14:paraId="447ACCEC" w14:textId="77777777" w:rsidR="00197CAE" w:rsidRPr="009C5807" w:rsidRDefault="00197CAE" w:rsidP="00FD354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6144989" w14:textId="77777777" w:rsidR="00197CAE" w:rsidRPr="009C5807" w:rsidRDefault="00197CAE" w:rsidP="00FD354B">
            <w:pPr>
              <w:pStyle w:val="TAC"/>
              <w:rPr>
                <w:b/>
              </w:rPr>
            </w:pPr>
            <w:r w:rsidRPr="009C5807">
              <w:t xml:space="preserve">Max(600ms,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003BF345" w14:textId="77777777" w:rsidTr="00FD354B">
        <w:tc>
          <w:tcPr>
            <w:tcW w:w="2122" w:type="dxa"/>
            <w:shd w:val="clear" w:color="auto" w:fill="auto"/>
          </w:tcPr>
          <w:p w14:paraId="4E4F44F1" w14:textId="77777777" w:rsidR="00197CAE" w:rsidRPr="009C5807" w:rsidRDefault="00197CAE" w:rsidP="00FD354B">
            <w:pPr>
              <w:pStyle w:val="TAC"/>
              <w:rPr>
                <w:b/>
              </w:rPr>
            </w:pPr>
            <w:r w:rsidRPr="009C5807">
              <w:t>DRX cycle &gt; 320ms</w:t>
            </w:r>
          </w:p>
        </w:tc>
        <w:tc>
          <w:tcPr>
            <w:tcW w:w="7119" w:type="dxa"/>
            <w:shd w:val="clear" w:color="auto" w:fill="auto"/>
          </w:tcPr>
          <w:p w14:paraId="5214BA4D" w14:textId="77777777" w:rsidR="00197CAE" w:rsidRPr="009C5807" w:rsidRDefault="00197CAE" w:rsidP="00FD354B">
            <w:pPr>
              <w:pStyle w:val="TAC"/>
              <w:rPr>
                <w:b/>
              </w:rPr>
            </w:pPr>
            <w:r>
              <w:t>Ceil(</w:t>
            </w:r>
            <w:proofErr w:type="spellStart"/>
            <w:r>
              <w:t>Kgap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33F9422B" w14:textId="77777777" w:rsidTr="00FD354B">
        <w:tc>
          <w:tcPr>
            <w:tcW w:w="9241" w:type="dxa"/>
            <w:gridSpan w:val="2"/>
            <w:shd w:val="clear" w:color="auto" w:fill="auto"/>
          </w:tcPr>
          <w:p w14:paraId="16F042A2" w14:textId="77777777" w:rsidR="00197CAE" w:rsidRPr="009C5807" w:rsidRDefault="00197CAE" w:rsidP="00FD354B">
            <w:pPr>
              <w:pStyle w:val="TAN"/>
            </w:pPr>
            <w:r w:rsidRPr="009C5807">
              <w:t>NOTE 1:</w:t>
            </w:r>
            <w:r>
              <w:tab/>
            </w:r>
            <w:r w:rsidRPr="009C5807">
              <w:t>DRX or non DRX requirements apply according to the conditions described in clause 3.6.1</w:t>
            </w:r>
          </w:p>
          <w:p w14:paraId="1A390CE8" w14:textId="77777777" w:rsidR="00197CAE" w:rsidRDefault="00197CAE" w:rsidP="00FD354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9B0F024" w14:textId="77777777" w:rsidR="00197CAE" w:rsidRPr="009C5807" w:rsidRDefault="00197CAE" w:rsidP="00FD354B">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7C6C3448" w14:textId="77777777" w:rsidR="00197CAE" w:rsidRPr="009C5807" w:rsidRDefault="00197CAE" w:rsidP="00197CAE"/>
    <w:p w14:paraId="5E1E9734" w14:textId="77777777" w:rsidR="00197CAE" w:rsidRPr="009C5807" w:rsidRDefault="00197CAE" w:rsidP="00197CAE">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7CAE" w:rsidRPr="009C5807" w14:paraId="0C428887" w14:textId="77777777" w:rsidTr="00FD354B">
        <w:tc>
          <w:tcPr>
            <w:tcW w:w="2122" w:type="dxa"/>
            <w:shd w:val="clear" w:color="auto" w:fill="auto"/>
          </w:tcPr>
          <w:p w14:paraId="569B9934" w14:textId="77777777" w:rsidR="00197CAE" w:rsidRPr="009C5807" w:rsidRDefault="00197CAE" w:rsidP="00FD354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A514EA3" w14:textId="77777777" w:rsidR="00197CAE" w:rsidRPr="009C5807" w:rsidRDefault="00197CAE" w:rsidP="00FD354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197CAE" w:rsidRPr="009C5807" w14:paraId="31096564" w14:textId="77777777" w:rsidTr="00FD354B">
        <w:tc>
          <w:tcPr>
            <w:tcW w:w="2122" w:type="dxa"/>
            <w:shd w:val="clear" w:color="auto" w:fill="auto"/>
          </w:tcPr>
          <w:p w14:paraId="6F7C5731" w14:textId="77777777" w:rsidR="00197CAE" w:rsidRPr="009C5807" w:rsidRDefault="00197CAE" w:rsidP="00FD354B">
            <w:pPr>
              <w:pStyle w:val="TAC"/>
            </w:pPr>
            <w:r w:rsidRPr="009C5807">
              <w:t>No DRX</w:t>
            </w:r>
          </w:p>
        </w:tc>
        <w:tc>
          <w:tcPr>
            <w:tcW w:w="7119" w:type="dxa"/>
            <w:shd w:val="clear" w:color="auto" w:fill="auto"/>
          </w:tcPr>
          <w:p w14:paraId="1029DCD4" w14:textId="77777777" w:rsidR="00197CAE" w:rsidRPr="009C5807" w:rsidRDefault="00197CAE" w:rsidP="00FD354B">
            <w:pPr>
              <w:pStyle w:val="TAC"/>
            </w:pPr>
            <w:r w:rsidRPr="009C5807">
              <w:t xml:space="preserve">Max(120ms, </w:t>
            </w:r>
            <w:r>
              <w:t>Ceil(3</w:t>
            </w:r>
            <w:r w:rsidRPr="009C5807">
              <w:t xml:space="preserve"> </w:t>
            </w:r>
            <w:r>
              <w:t xml:space="preserve">* </w:t>
            </w:r>
            <w:proofErr w:type="spellStart"/>
            <w:r>
              <w:t>Kgap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054C6480" w14:textId="77777777" w:rsidTr="00FD354B">
        <w:tc>
          <w:tcPr>
            <w:tcW w:w="2122" w:type="dxa"/>
            <w:shd w:val="clear" w:color="auto" w:fill="auto"/>
          </w:tcPr>
          <w:p w14:paraId="508385E5" w14:textId="77777777" w:rsidR="00197CAE" w:rsidRPr="009C5807" w:rsidRDefault="00197CAE" w:rsidP="00FD354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B4707D" w14:textId="77777777" w:rsidR="00197CAE" w:rsidRPr="009C5807" w:rsidRDefault="00197CAE" w:rsidP="00FD354B">
            <w:pPr>
              <w:pStyle w:val="TAC"/>
              <w:rPr>
                <w:b/>
              </w:rPr>
            </w:pPr>
            <w:r w:rsidRPr="009C5807">
              <w:t xml:space="preserve">Max(120ms, Ceil(3 </w:t>
            </w:r>
            <w:r w:rsidRPr="009C5807">
              <w:rPr>
                <w:rFonts w:cs="Arial"/>
                <w:szCs w:val="18"/>
              </w:rPr>
              <w:sym w:font="Symbol" w:char="F0B4"/>
            </w:r>
            <w:r w:rsidRPr="009C5807">
              <w:t xml:space="preserve"> 1.5</w:t>
            </w:r>
            <w:r>
              <w:t xml:space="preserve"> * </w:t>
            </w:r>
            <w:proofErr w:type="spellStart"/>
            <w:r>
              <w:t>Kgap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79D33A67" w14:textId="77777777" w:rsidTr="00FD354B">
        <w:tc>
          <w:tcPr>
            <w:tcW w:w="2122" w:type="dxa"/>
            <w:shd w:val="clear" w:color="auto" w:fill="auto"/>
          </w:tcPr>
          <w:p w14:paraId="5EB823FE" w14:textId="77777777" w:rsidR="00197CAE" w:rsidRPr="009C5807" w:rsidRDefault="00197CAE" w:rsidP="00FD354B">
            <w:pPr>
              <w:pStyle w:val="TAC"/>
              <w:rPr>
                <w:b/>
              </w:rPr>
            </w:pPr>
            <w:r w:rsidRPr="009C5807">
              <w:t>DRX cycle &gt; 320ms</w:t>
            </w:r>
          </w:p>
        </w:tc>
        <w:tc>
          <w:tcPr>
            <w:tcW w:w="7119" w:type="dxa"/>
            <w:shd w:val="clear" w:color="auto" w:fill="auto"/>
          </w:tcPr>
          <w:p w14:paraId="5949A887" w14:textId="77777777" w:rsidR="00197CAE" w:rsidRPr="009C5807" w:rsidRDefault="00197CAE" w:rsidP="00FD354B">
            <w:pPr>
              <w:pStyle w:val="TAC"/>
              <w:rPr>
                <w:b/>
              </w:rPr>
            </w:pPr>
            <w:r>
              <w:t>Ceil(3</w:t>
            </w:r>
            <w:r w:rsidRPr="009C5807">
              <w:t xml:space="preserve"> </w:t>
            </w:r>
            <w:r>
              <w:t xml:space="preserve">* </w:t>
            </w:r>
            <w:proofErr w:type="spellStart"/>
            <w:r>
              <w:t>Kgap</w:t>
            </w:r>
            <w:proofErr w:type="spellEnd"/>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77194896" w14:textId="77777777" w:rsidTr="00FD354B">
        <w:tc>
          <w:tcPr>
            <w:tcW w:w="9241" w:type="dxa"/>
            <w:gridSpan w:val="2"/>
            <w:shd w:val="clear" w:color="auto" w:fill="auto"/>
          </w:tcPr>
          <w:p w14:paraId="377468D2" w14:textId="77777777" w:rsidR="00197CAE" w:rsidRPr="009C5807" w:rsidRDefault="00197CAE" w:rsidP="00FD354B">
            <w:pPr>
              <w:pStyle w:val="TAN"/>
            </w:pPr>
            <w:r w:rsidRPr="009C5807">
              <w:t>NOTE 1:</w:t>
            </w:r>
            <w:r>
              <w:tab/>
            </w:r>
            <w:r w:rsidRPr="009C5807">
              <w:t>DRX or non DRX requirements apply according to the conditions described in clause 3.6.1</w:t>
            </w:r>
          </w:p>
          <w:p w14:paraId="07E60D3F" w14:textId="77777777" w:rsidR="00197CAE" w:rsidRDefault="00197CAE" w:rsidP="00FD354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F96CBE8" w14:textId="77777777" w:rsidR="00197CAE" w:rsidRPr="009C5807" w:rsidRDefault="00197CAE" w:rsidP="00FD354B">
            <w:pPr>
              <w:pStyle w:val="TAN"/>
            </w:pPr>
            <w:r>
              <w:t>NOTE 3:</w:t>
            </w:r>
            <w:r>
              <w:tab/>
              <w:t>For a UE supporting concurrent gaps, the MRGP above is the MRGP of the measurement gap associated with the target frequency layer to be measured if concurrent measurement gaps are configured.</w:t>
            </w:r>
          </w:p>
        </w:tc>
      </w:tr>
    </w:tbl>
    <w:p w14:paraId="2002A35F" w14:textId="77777777" w:rsidR="00197CAE" w:rsidRPr="009C5807" w:rsidRDefault="00197CAE" w:rsidP="00197CAE"/>
    <w:p w14:paraId="2042372D" w14:textId="77777777" w:rsidR="00197CAE" w:rsidRPr="009C5807" w:rsidRDefault="00197CAE" w:rsidP="00197CAE">
      <w:pPr>
        <w:pStyle w:val="TH"/>
      </w:pPr>
      <w:r w:rsidRPr="009C5807">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7CAE" w:rsidRPr="009C5807" w14:paraId="6CD85256" w14:textId="77777777" w:rsidTr="00FD354B">
        <w:tc>
          <w:tcPr>
            <w:tcW w:w="2122" w:type="dxa"/>
            <w:shd w:val="clear" w:color="auto" w:fill="auto"/>
          </w:tcPr>
          <w:p w14:paraId="274B6DA6" w14:textId="77777777" w:rsidR="00197CAE" w:rsidRPr="009C5807" w:rsidRDefault="00197CAE" w:rsidP="00FD354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3BA4AE8" w14:textId="77777777" w:rsidR="00197CAE" w:rsidRPr="009C5807" w:rsidRDefault="00197CAE" w:rsidP="00FD354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197CAE" w:rsidRPr="009C5807" w14:paraId="48EC6830" w14:textId="77777777" w:rsidTr="00FD354B">
        <w:tc>
          <w:tcPr>
            <w:tcW w:w="2122" w:type="dxa"/>
            <w:shd w:val="clear" w:color="auto" w:fill="auto"/>
          </w:tcPr>
          <w:p w14:paraId="41DBA5F4" w14:textId="77777777" w:rsidR="00197CAE" w:rsidRPr="009C5807" w:rsidRDefault="00197CAE" w:rsidP="00FD354B">
            <w:pPr>
              <w:pStyle w:val="TAC"/>
            </w:pPr>
            <w:r w:rsidRPr="009C5807">
              <w:t>No DRX</w:t>
            </w:r>
          </w:p>
        </w:tc>
        <w:tc>
          <w:tcPr>
            <w:tcW w:w="7119" w:type="dxa"/>
            <w:shd w:val="clear" w:color="auto" w:fill="auto"/>
          </w:tcPr>
          <w:p w14:paraId="227A4D18" w14:textId="77777777" w:rsidR="00197CAE" w:rsidRPr="009C5807" w:rsidRDefault="00197CAE" w:rsidP="00FD354B">
            <w:pPr>
              <w:pStyle w:val="TAC"/>
            </w:pPr>
            <w:r w:rsidRPr="009C5807">
              <w:t xml:space="preserve">Max(200ms, </w:t>
            </w:r>
            <w:r>
              <w:t>Ceil(</w:t>
            </w:r>
            <w:proofErr w:type="spellStart"/>
            <w:r>
              <w:t>Kgap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3D45F445" w14:textId="77777777" w:rsidTr="00FD354B">
        <w:tc>
          <w:tcPr>
            <w:tcW w:w="2122" w:type="dxa"/>
            <w:shd w:val="clear" w:color="auto" w:fill="auto"/>
          </w:tcPr>
          <w:p w14:paraId="3065C471" w14:textId="77777777" w:rsidR="00197CAE" w:rsidRPr="009C5807" w:rsidRDefault="00197CAE" w:rsidP="00FD354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B2DF612" w14:textId="77777777" w:rsidR="00197CAE" w:rsidRPr="009C5807" w:rsidRDefault="00197CAE" w:rsidP="00FD354B">
            <w:pPr>
              <w:pStyle w:val="TAC"/>
              <w:rPr>
                <w:b/>
              </w:rPr>
            </w:pPr>
            <w:r w:rsidRPr="009C5807">
              <w:t xml:space="preserve">Max(200ms,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14F2F243" w14:textId="77777777" w:rsidTr="00FD354B">
        <w:tc>
          <w:tcPr>
            <w:tcW w:w="2122" w:type="dxa"/>
            <w:shd w:val="clear" w:color="auto" w:fill="auto"/>
          </w:tcPr>
          <w:p w14:paraId="3FB8CBD7" w14:textId="77777777" w:rsidR="00197CAE" w:rsidRPr="009C5807" w:rsidRDefault="00197CAE" w:rsidP="00FD354B">
            <w:pPr>
              <w:pStyle w:val="TAC"/>
              <w:rPr>
                <w:b/>
              </w:rPr>
            </w:pPr>
            <w:r w:rsidRPr="009C5807">
              <w:t>DRX cycle &gt; 320ms</w:t>
            </w:r>
          </w:p>
        </w:tc>
        <w:tc>
          <w:tcPr>
            <w:tcW w:w="7119" w:type="dxa"/>
            <w:shd w:val="clear" w:color="auto" w:fill="auto"/>
          </w:tcPr>
          <w:p w14:paraId="2F70C99A" w14:textId="77777777" w:rsidR="00197CAE" w:rsidRPr="009C5807" w:rsidRDefault="00197CAE" w:rsidP="00FD354B">
            <w:pPr>
              <w:pStyle w:val="TAC"/>
              <w:rPr>
                <w:b/>
              </w:rPr>
            </w:pPr>
            <w:r>
              <w:t>Ceil(</w:t>
            </w:r>
            <w:proofErr w:type="spellStart"/>
            <w:r>
              <w:t>Kgap</w:t>
            </w:r>
            <w:proofErr w:type="spellEnd"/>
            <w:r w:rsidRPr="009C5807">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97CAE" w:rsidRPr="009C5807" w14:paraId="61958036" w14:textId="77777777" w:rsidTr="00FD354B">
        <w:tc>
          <w:tcPr>
            <w:tcW w:w="9241" w:type="dxa"/>
            <w:gridSpan w:val="2"/>
            <w:shd w:val="clear" w:color="auto" w:fill="auto"/>
          </w:tcPr>
          <w:p w14:paraId="4744BB99" w14:textId="77777777" w:rsidR="00197CAE" w:rsidRPr="009C5807" w:rsidRDefault="00197CAE" w:rsidP="00FD354B">
            <w:pPr>
              <w:pStyle w:val="TAN"/>
            </w:pPr>
            <w:r w:rsidRPr="009C5807">
              <w:t>NOTE 1:</w:t>
            </w:r>
            <w:r>
              <w:tab/>
            </w:r>
            <w:r w:rsidRPr="009C5807">
              <w:t>DRX or non DRX requirements apply according to the conditions described in clause 3.6.1</w:t>
            </w:r>
          </w:p>
          <w:p w14:paraId="32DDAC75" w14:textId="77777777" w:rsidR="00197CAE" w:rsidRDefault="00197CAE" w:rsidP="00FD354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D2DD01A" w14:textId="77777777" w:rsidR="00197CAE" w:rsidRPr="009C5807" w:rsidRDefault="00197CAE" w:rsidP="00FD354B">
            <w:pPr>
              <w:pStyle w:val="TAN"/>
            </w:pPr>
            <w:r>
              <w:t>NOTE 3:</w:t>
            </w:r>
            <w:r>
              <w:tab/>
              <w:t>For a UE supporting concurrent gaps, the MRGP above is the MRGP of the measurement gap associated with the target frequency layer to be measured if concurrent measurement gaps are configured.</w:t>
            </w:r>
          </w:p>
        </w:tc>
      </w:tr>
    </w:tbl>
    <w:p w14:paraId="3F6480BE" w14:textId="77777777" w:rsidR="00197CAE" w:rsidRDefault="00197CAE" w:rsidP="00197CAE"/>
    <w:p w14:paraId="0DABCCCC" w14:textId="77777777" w:rsidR="00197CAE" w:rsidRPr="00DD2133" w:rsidRDefault="00197CAE" w:rsidP="00197CAE">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197CAE" w:rsidRPr="00DD2133" w14:paraId="7446A17D" w14:textId="77777777" w:rsidTr="00FD354B">
        <w:trPr>
          <w:jc w:val="right"/>
        </w:trPr>
        <w:tc>
          <w:tcPr>
            <w:tcW w:w="3175" w:type="dxa"/>
            <w:tcBorders>
              <w:top w:val="single" w:sz="4" w:space="0" w:color="auto"/>
              <w:left w:val="single" w:sz="4" w:space="0" w:color="auto"/>
              <w:bottom w:val="single" w:sz="4" w:space="0" w:color="auto"/>
              <w:right w:val="single" w:sz="4" w:space="0" w:color="auto"/>
            </w:tcBorders>
            <w:hideMark/>
          </w:tcPr>
          <w:p w14:paraId="12DC646F" w14:textId="77777777" w:rsidR="00197CAE" w:rsidRPr="00DD2133" w:rsidRDefault="00197CAE" w:rsidP="00FD354B">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C05C440" w14:textId="77777777" w:rsidR="00197CAE" w:rsidRPr="00DD2133" w:rsidRDefault="00197CAE" w:rsidP="00FD354B">
            <w:pPr>
              <w:pStyle w:val="TAH"/>
              <w:rPr>
                <w:lang w:eastAsia="sv-SE"/>
              </w:rPr>
            </w:pPr>
            <w:r w:rsidRPr="00DD2133">
              <w:t>T</w:t>
            </w:r>
            <w:r w:rsidRPr="00DD2133">
              <w:rPr>
                <w:vertAlign w:val="subscript"/>
              </w:rPr>
              <w:t>PSS/</w:t>
            </w:r>
            <w:proofErr w:type="spellStart"/>
            <w:r w:rsidRPr="00DD2133">
              <w:rPr>
                <w:vertAlign w:val="subscript"/>
              </w:rPr>
              <w:t>SSS_sync_inter</w:t>
            </w:r>
            <w:proofErr w:type="spellEnd"/>
          </w:p>
        </w:tc>
      </w:tr>
      <w:tr w:rsidR="00197CAE" w:rsidRPr="00DD2133" w14:paraId="6F31C98B" w14:textId="77777777" w:rsidTr="00FD354B">
        <w:trPr>
          <w:jc w:val="right"/>
        </w:trPr>
        <w:tc>
          <w:tcPr>
            <w:tcW w:w="3175" w:type="dxa"/>
            <w:tcBorders>
              <w:top w:val="single" w:sz="4" w:space="0" w:color="auto"/>
              <w:left w:val="single" w:sz="4" w:space="0" w:color="auto"/>
              <w:bottom w:val="single" w:sz="4" w:space="0" w:color="auto"/>
              <w:right w:val="single" w:sz="4" w:space="0" w:color="auto"/>
            </w:tcBorders>
            <w:hideMark/>
          </w:tcPr>
          <w:p w14:paraId="54AE3B3C" w14:textId="77777777" w:rsidR="00197CAE" w:rsidRPr="00DD2133" w:rsidRDefault="00197CAE" w:rsidP="00FD354B">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B234C55" w14:textId="77777777" w:rsidR="00197CAE" w:rsidRPr="00DD2133" w:rsidRDefault="00197CAE" w:rsidP="00FD354B">
            <w:pPr>
              <w:pStyle w:val="TAC"/>
              <w:rPr>
                <w:vertAlign w:val="subscript"/>
                <w:lang w:eastAsia="sv-SE"/>
              </w:rPr>
            </w:pPr>
            <w:r w:rsidRPr="00DD2133">
              <w:rPr>
                <w:lang w:eastAsia="sv-SE"/>
              </w:rPr>
              <w:t xml:space="preserve">max(200ms,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w:t>
            </w:r>
            <w:proofErr w:type="spellStart"/>
            <w:r w:rsidRPr="00DD2133">
              <w:rPr>
                <w:lang w:eastAsia="sv-SE"/>
              </w:rPr>
              <w:t>CSSF</w:t>
            </w:r>
            <w:r w:rsidRPr="00DD2133">
              <w:rPr>
                <w:vertAlign w:val="subscript"/>
                <w:lang w:eastAsia="sv-SE"/>
              </w:rPr>
              <w:t>inter</w:t>
            </w:r>
            <w:proofErr w:type="spellEnd"/>
          </w:p>
          <w:p w14:paraId="5434230F" w14:textId="77777777" w:rsidR="00197CAE" w:rsidRPr="00DD2133" w:rsidRDefault="00197CAE" w:rsidP="00FD354B">
            <w:pPr>
              <w:pStyle w:val="TAC"/>
              <w:rPr>
                <w:lang w:eastAsia="zh-CN"/>
              </w:rPr>
            </w:pPr>
            <w:r w:rsidRPr="00DD2133">
              <w:rPr>
                <w:lang w:eastAsia="zh-CN"/>
              </w:rPr>
              <w:t>N1 = 7</w:t>
            </w:r>
          </w:p>
        </w:tc>
      </w:tr>
      <w:tr w:rsidR="00197CAE" w:rsidRPr="00DD2133" w14:paraId="3C816A0D" w14:textId="77777777" w:rsidTr="00FD354B">
        <w:trPr>
          <w:jc w:val="right"/>
        </w:trPr>
        <w:tc>
          <w:tcPr>
            <w:tcW w:w="3175" w:type="dxa"/>
            <w:tcBorders>
              <w:top w:val="single" w:sz="4" w:space="0" w:color="auto"/>
              <w:left w:val="single" w:sz="4" w:space="0" w:color="auto"/>
              <w:bottom w:val="single" w:sz="4" w:space="0" w:color="auto"/>
              <w:right w:val="single" w:sz="4" w:space="0" w:color="auto"/>
            </w:tcBorders>
            <w:hideMark/>
          </w:tcPr>
          <w:p w14:paraId="640DC431" w14:textId="77777777" w:rsidR="00197CAE" w:rsidRPr="00DD2133" w:rsidRDefault="00197CAE" w:rsidP="00FD354B">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7F2C7ED0" w14:textId="77777777" w:rsidR="00197CAE" w:rsidRPr="00DD2133" w:rsidRDefault="00197CAE" w:rsidP="00FD354B">
            <w:pPr>
              <w:pStyle w:val="TAC"/>
              <w:rPr>
                <w:vertAlign w:val="subscript"/>
                <w:lang w:eastAsia="zh-CN"/>
              </w:rPr>
            </w:pPr>
            <w:r w:rsidRPr="00DD2133">
              <w:rPr>
                <w:lang w:eastAsia="sv-SE"/>
              </w:rPr>
              <w:t>ma</w:t>
            </w:r>
            <w:r w:rsidRPr="00DD2133">
              <w:rPr>
                <w:lang w:eastAsia="zh-CN"/>
              </w:rPr>
              <w:t>x</w:t>
            </w:r>
            <w:r w:rsidRPr="00DD2133">
              <w:rPr>
                <w:lang w:eastAsia="sv-SE"/>
              </w:rPr>
              <w:t xml:space="preserve">(200ms, ceil(N2) x max(MGRP, SMTC period,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6909EACB" w14:textId="77777777" w:rsidR="00197CAE" w:rsidRPr="00DD2133" w:rsidRDefault="00197CAE" w:rsidP="00FD354B">
            <w:pPr>
              <w:pStyle w:val="TAC"/>
              <w:rPr>
                <w:b/>
                <w:lang w:eastAsia="zh-CN"/>
              </w:rPr>
            </w:pPr>
            <w:r w:rsidRPr="00DD2133">
              <w:rPr>
                <w:lang w:eastAsia="zh-CN"/>
              </w:rPr>
              <w:t>N2 = 7 x M2</w:t>
            </w:r>
          </w:p>
        </w:tc>
      </w:tr>
      <w:tr w:rsidR="00197CAE" w:rsidRPr="00DD2133" w14:paraId="407017E6" w14:textId="77777777" w:rsidTr="00FD354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BCE5BAC" w14:textId="77777777" w:rsidR="00197CAE" w:rsidRPr="00DD2133" w:rsidRDefault="00197CAE" w:rsidP="00FD354B">
            <w:pPr>
              <w:pStyle w:val="TAC"/>
            </w:pPr>
            <w:r w:rsidRPr="00DD2133">
              <w:rPr>
                <w:rFonts w:eastAsia="等线"/>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69FC55A" w14:textId="77777777" w:rsidR="00197CAE" w:rsidRPr="00DD2133" w:rsidRDefault="00197CAE" w:rsidP="00FD354B">
            <w:pPr>
              <w:pStyle w:val="TAC"/>
              <w:rPr>
                <w:vertAlign w:val="subscript"/>
                <w:lang w:eastAsia="zh-CN"/>
              </w:rPr>
            </w:pPr>
            <w:r w:rsidRPr="00DD2133">
              <w:rPr>
                <w:lang w:eastAsia="sv-SE"/>
              </w:rPr>
              <w:t xml:space="preserve">ceil(N3)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7A62EECD" w14:textId="77777777" w:rsidR="00197CAE" w:rsidRPr="00DD2133" w:rsidRDefault="00197CAE" w:rsidP="00FD354B">
            <w:pPr>
              <w:pStyle w:val="TAC"/>
              <w:rPr>
                <w:vertAlign w:val="subscript"/>
                <w:lang w:eastAsia="zh-CN"/>
              </w:rPr>
            </w:pPr>
            <w:r w:rsidRPr="00DD2133">
              <w:rPr>
                <w:lang w:eastAsia="zh-CN"/>
              </w:rPr>
              <w:t>N3 = 7 x M2</w:t>
            </w:r>
          </w:p>
        </w:tc>
      </w:tr>
      <w:tr w:rsidR="00197CAE" w:rsidRPr="00DD2133" w14:paraId="5513793A" w14:textId="77777777" w:rsidTr="00FD354B">
        <w:trPr>
          <w:jc w:val="right"/>
        </w:trPr>
        <w:tc>
          <w:tcPr>
            <w:tcW w:w="3175" w:type="dxa"/>
            <w:tcBorders>
              <w:top w:val="single" w:sz="4" w:space="0" w:color="auto"/>
              <w:left w:val="single" w:sz="4" w:space="0" w:color="auto"/>
              <w:bottom w:val="single" w:sz="4" w:space="0" w:color="auto"/>
              <w:right w:val="single" w:sz="4" w:space="0" w:color="auto"/>
            </w:tcBorders>
            <w:hideMark/>
          </w:tcPr>
          <w:p w14:paraId="27519BE9" w14:textId="77777777" w:rsidR="00197CAE" w:rsidRPr="00DD2133" w:rsidRDefault="00197CAE" w:rsidP="00FD354B">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0D70CD2" w14:textId="77777777" w:rsidR="00197CAE" w:rsidRPr="00DD2133" w:rsidRDefault="00197CAE" w:rsidP="00FD354B">
            <w:pPr>
              <w:pStyle w:val="TAC"/>
              <w:rPr>
                <w:vertAlign w:val="subscript"/>
                <w:lang w:eastAsia="zh-CN"/>
              </w:rPr>
            </w:pPr>
            <w:r w:rsidRPr="00DD2133">
              <w:rPr>
                <w:lang w:eastAsia="sv-SE"/>
              </w:rPr>
              <w:t xml:space="preserve">N4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tc>
      </w:tr>
      <w:tr w:rsidR="00197CAE" w:rsidRPr="00DD2133" w14:paraId="0D981567" w14:textId="77777777" w:rsidTr="00FD354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71E94F7" w14:textId="77777777" w:rsidR="00197CAE" w:rsidRPr="00DD2133" w:rsidRDefault="00197CAE" w:rsidP="00FD354B">
            <w:pPr>
              <w:pStyle w:val="TAN"/>
            </w:pPr>
            <w:r w:rsidRPr="00DD2133">
              <w:t>NOTE 1:</w:t>
            </w:r>
            <w:r w:rsidRPr="00DD2133">
              <w:tab/>
              <w:t>If different SMTC periodicities are configured for different cells, the SMTC period in the requirement is the one used by the cell being identified</w:t>
            </w:r>
          </w:p>
          <w:p w14:paraId="1B45A671" w14:textId="77777777" w:rsidR="00197CAE" w:rsidRPr="00DD2133" w:rsidRDefault="00197CAE" w:rsidP="00FD354B">
            <w:pPr>
              <w:pStyle w:val="TAN"/>
            </w:pPr>
            <w:r w:rsidRPr="00DD2133">
              <w:t>NOTE 2:</w:t>
            </w:r>
            <w:r w:rsidRPr="00DD2133">
              <w:tab/>
              <w:t xml:space="preserve">M2 = 1.5 if SMTC periodicity &gt; 40 </w:t>
            </w:r>
            <w:proofErr w:type="spellStart"/>
            <w:r w:rsidRPr="00DD2133">
              <w:t>ms</w:t>
            </w:r>
            <w:proofErr w:type="spellEnd"/>
            <w:r w:rsidRPr="00DD2133">
              <w:t>, otherwise M2=1</w:t>
            </w:r>
          </w:p>
          <w:p w14:paraId="5A0F074E" w14:textId="77777777" w:rsidR="00197CAE" w:rsidRPr="009C05CF" w:rsidRDefault="00197CAE" w:rsidP="00FD354B">
            <w:pPr>
              <w:pStyle w:val="TAN"/>
            </w:pPr>
            <w:r w:rsidRPr="00DD2133">
              <w:t>NOTE 3:</w:t>
            </w:r>
            <w:r w:rsidRPr="00DD2133">
              <w:tab/>
              <w:t xml:space="preserve">N4=6 if SMTC periodicity &gt; 40 </w:t>
            </w:r>
            <w:proofErr w:type="spellStart"/>
            <w:r w:rsidRPr="00DD2133">
              <w:t>ms</w:t>
            </w:r>
            <w:proofErr w:type="spellEnd"/>
            <w:r w:rsidRPr="00DD2133">
              <w:t>, otherwise N4=5</w:t>
            </w:r>
          </w:p>
        </w:tc>
      </w:tr>
    </w:tbl>
    <w:p w14:paraId="1E79D0A2" w14:textId="77777777" w:rsidR="00197CAE" w:rsidRPr="00DD2133" w:rsidRDefault="00197CAE" w:rsidP="00197CAE"/>
    <w:p w14:paraId="4245A3E1" w14:textId="77777777" w:rsidR="00197CAE" w:rsidRPr="00DD2133" w:rsidRDefault="00197CAE" w:rsidP="00197CAE">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197CAE" w:rsidRPr="00DD2133" w14:paraId="4D7D6462" w14:textId="77777777" w:rsidTr="00FD354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ACBE17" w14:textId="77777777" w:rsidR="00197CAE" w:rsidRPr="00DD2133" w:rsidRDefault="00197CAE" w:rsidP="00FD354B">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05398A" w14:textId="77777777" w:rsidR="00197CAE" w:rsidRPr="00DD2133" w:rsidRDefault="00197CAE" w:rsidP="00FD354B">
            <w:pPr>
              <w:pStyle w:val="TAH"/>
              <w:rPr>
                <w:lang w:val="en-US" w:eastAsia="zh-CN"/>
              </w:rPr>
            </w:pPr>
            <w:proofErr w:type="spellStart"/>
            <w:r w:rsidRPr="00DD2133">
              <w:rPr>
                <w:lang w:eastAsia="zh-CN"/>
              </w:rPr>
              <w:t>T</w:t>
            </w:r>
            <w:r w:rsidRPr="00DD2133">
              <w:rPr>
                <w:vertAlign w:val="subscript"/>
                <w:lang w:eastAsia="zh-CN"/>
              </w:rPr>
              <w:t>SSB_time_index_inter</w:t>
            </w:r>
            <w:proofErr w:type="spellEnd"/>
          </w:p>
        </w:tc>
      </w:tr>
      <w:tr w:rsidR="00197CAE" w:rsidRPr="00DD2133" w14:paraId="53902902" w14:textId="77777777" w:rsidTr="00FD354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80EA2D" w14:textId="77777777" w:rsidR="00197CAE" w:rsidRPr="00DD2133" w:rsidRDefault="00197CAE" w:rsidP="00FD354B">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4B3BE" w14:textId="77777777" w:rsidR="00197CAE" w:rsidRPr="00DD2133" w:rsidRDefault="00197CAE" w:rsidP="00FD354B">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197CAE" w:rsidRPr="00DD2133" w14:paraId="44FE60B6" w14:textId="77777777" w:rsidTr="00FD354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821947" w14:textId="77777777" w:rsidR="00197CAE" w:rsidRPr="00DD2133" w:rsidRDefault="00197CAE" w:rsidP="00FD354B">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093AF" w14:textId="77777777" w:rsidR="00197CAE" w:rsidRPr="00DD2133" w:rsidRDefault="00197CAE" w:rsidP="00FD354B">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197CAE" w:rsidRPr="00DD2133" w14:paraId="70E6FA45" w14:textId="77777777" w:rsidTr="00FD354B">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D11289" w14:textId="77777777" w:rsidR="00197CAE" w:rsidRPr="00DD2133" w:rsidRDefault="00197CAE" w:rsidP="00FD354B">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C10B9B" w14:textId="77777777" w:rsidR="00197CAE" w:rsidRPr="00DD2133" w:rsidRDefault="00197CAE" w:rsidP="00FD354B">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197CAE" w:rsidRPr="00DD2133" w14:paraId="1164C000" w14:textId="77777777" w:rsidTr="00FD354B">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C1569" w14:textId="77777777" w:rsidR="00197CAE" w:rsidRPr="00DD2133" w:rsidRDefault="00197CAE" w:rsidP="00FD354B">
            <w:pPr>
              <w:pStyle w:val="TAN"/>
            </w:pPr>
            <w:r w:rsidRPr="00DD2133">
              <w:t>NOTE 1: DRX or non DRX requirements apply according to the conditions described in clause 3.6.1</w:t>
            </w:r>
          </w:p>
          <w:p w14:paraId="186E502A" w14:textId="77777777" w:rsidR="00197CAE" w:rsidRPr="00DD2133" w:rsidRDefault="00197CAE" w:rsidP="00FD354B">
            <w:pPr>
              <w:pStyle w:val="TAN"/>
            </w:pPr>
            <w:r w:rsidRPr="00DD2133">
              <w:t>NOTE 2: In EN-DC operation, the parameters, timers and scheduling requests referred to in clause 3.6.1 are for the secondary cell group. The DRX cycle is the DRX cycle of the secondary cell group.</w:t>
            </w:r>
          </w:p>
          <w:p w14:paraId="5B0607C4" w14:textId="77777777" w:rsidR="00197CAE" w:rsidRPr="00DD2133" w:rsidRDefault="00197CAE" w:rsidP="00FD354B">
            <w:pPr>
              <w:pStyle w:val="TAN"/>
              <w:rPr>
                <w:lang w:val="en-US" w:eastAsia="zh-CN"/>
              </w:rPr>
            </w:pPr>
            <w:r w:rsidRPr="00DD2133">
              <w:t xml:space="preserve">NOTE 3: M2 = 1.5 if SMTC periodicity &gt; 40 </w:t>
            </w:r>
            <w:proofErr w:type="spellStart"/>
            <w:r w:rsidRPr="00DD2133">
              <w:t>ms</w:t>
            </w:r>
            <w:proofErr w:type="spellEnd"/>
            <w:r w:rsidRPr="00DD2133">
              <w:t>, otherwise M2=1.</w:t>
            </w:r>
          </w:p>
        </w:tc>
      </w:tr>
    </w:tbl>
    <w:p w14:paraId="612672A6" w14:textId="77777777" w:rsidR="00197CAE" w:rsidRDefault="00197CAE" w:rsidP="00197CAE">
      <w:pPr>
        <w:rPr>
          <w:ins w:id="63" w:author="Ada Wang (王苗)" w:date="2022-07-28T12:32:00Z"/>
        </w:rPr>
      </w:pPr>
    </w:p>
    <w:p w14:paraId="428C7E8B" w14:textId="77777777" w:rsidR="00197CAE" w:rsidRPr="009C5807" w:rsidRDefault="00197CAE" w:rsidP="00197CAE">
      <w:pPr>
        <w:keepNext/>
        <w:keepLines/>
        <w:spacing w:before="60"/>
        <w:jc w:val="center"/>
        <w:rPr>
          <w:ins w:id="64" w:author="Ada Wang (王苗)" w:date="2022-07-28T12:32:00Z"/>
          <w:rFonts w:ascii="Arial" w:hAnsi="Arial"/>
          <w:b/>
        </w:rPr>
      </w:pPr>
      <w:ins w:id="65" w:author="Ada Wang (王苗)" w:date="2022-07-28T12:32:00Z">
        <w:r w:rsidRPr="009C5807">
          <w:rPr>
            <w:rFonts w:ascii="Arial" w:hAnsi="Arial"/>
            <w:b/>
          </w:rPr>
          <w:t>Table 9.3.4-</w:t>
        </w:r>
        <w:r>
          <w:rPr>
            <w:rFonts w:ascii="Arial" w:hAnsi="Arial"/>
            <w:b/>
          </w:rPr>
          <w:t>7</w:t>
        </w:r>
        <w:r w:rsidRPr="009C5807">
          <w:rPr>
            <w:rFonts w:ascii="Arial" w:hAnsi="Arial"/>
            <w:b/>
          </w:rPr>
          <w:t>: Time period for PSS/SSS detection</w:t>
        </w:r>
        <w:r>
          <w:rPr>
            <w:rFonts w:ascii="Arial" w:hAnsi="Arial"/>
            <w:b/>
          </w:rPr>
          <w:t xml:space="preserve"> when </w:t>
        </w:r>
        <w:r w:rsidRPr="00F079AA">
          <w:rPr>
            <w:rFonts w:ascii="Arial" w:hAnsi="Arial"/>
            <w:b/>
          </w:rPr>
          <w:t>SCG is deactivated</w:t>
        </w:r>
        <w:r w:rsidRPr="009C5807">
          <w:rPr>
            <w:rFonts w:ascii="Arial" w:hAnsi="Arial"/>
            <w:b/>
          </w:rPr>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7CAE" w:rsidRPr="009C5807" w14:paraId="44643767" w14:textId="77777777" w:rsidTr="00FD354B">
        <w:trPr>
          <w:ins w:id="66" w:author="Ada Wang (王苗)" w:date="2022-07-28T12:32:00Z"/>
        </w:trPr>
        <w:tc>
          <w:tcPr>
            <w:tcW w:w="2122" w:type="dxa"/>
            <w:shd w:val="clear" w:color="auto" w:fill="auto"/>
          </w:tcPr>
          <w:p w14:paraId="22DF61D4" w14:textId="77777777" w:rsidR="00197CAE" w:rsidRPr="009C5807" w:rsidRDefault="00197CAE" w:rsidP="00FD354B">
            <w:pPr>
              <w:pStyle w:val="TAH"/>
              <w:rPr>
                <w:ins w:id="67" w:author="Ada Wang (王苗)" w:date="2022-07-28T12:32:00Z"/>
              </w:rPr>
            </w:pPr>
            <w:ins w:id="68" w:author="Ada Wang (王苗)" w:date="2022-07-28T12:32:00Z">
              <w:r w:rsidRPr="009C5807">
                <w:t>Condition</w:t>
              </w:r>
              <w:r w:rsidRPr="009C5807">
                <w:rPr>
                  <w:vertAlign w:val="superscript"/>
                </w:rPr>
                <w:t xml:space="preserve"> NOTE1,2</w:t>
              </w:r>
            </w:ins>
          </w:p>
        </w:tc>
        <w:tc>
          <w:tcPr>
            <w:tcW w:w="7119" w:type="dxa"/>
            <w:shd w:val="clear" w:color="auto" w:fill="auto"/>
          </w:tcPr>
          <w:p w14:paraId="6EB8D8DB" w14:textId="77777777" w:rsidR="00197CAE" w:rsidRPr="009C5807" w:rsidRDefault="00197CAE" w:rsidP="00FD354B">
            <w:pPr>
              <w:pStyle w:val="TAH"/>
              <w:rPr>
                <w:ins w:id="69" w:author="Ada Wang (王苗)" w:date="2022-07-28T12:32:00Z"/>
              </w:rPr>
            </w:pPr>
            <w:ins w:id="70" w:author="Ada Wang (王苗)" w:date="2022-07-28T12:32:00Z">
              <w:r w:rsidRPr="009C5807">
                <w:t>T</w:t>
              </w:r>
              <w:r w:rsidRPr="009C5807">
                <w:rPr>
                  <w:vertAlign w:val="subscript"/>
                </w:rPr>
                <w:t>PSS/</w:t>
              </w:r>
              <w:proofErr w:type="spellStart"/>
              <w:r w:rsidRPr="009C5807">
                <w:rPr>
                  <w:vertAlign w:val="subscript"/>
                </w:rPr>
                <w:t>SSS_sync_inter</w:t>
              </w:r>
              <w:proofErr w:type="spellEnd"/>
            </w:ins>
          </w:p>
        </w:tc>
      </w:tr>
      <w:tr w:rsidR="00197CAE" w:rsidRPr="009C5807" w14:paraId="2A001684" w14:textId="77777777" w:rsidTr="00FD354B">
        <w:trPr>
          <w:ins w:id="71" w:author="Ada Wang (王苗)" w:date="2022-07-28T12:32:00Z"/>
        </w:trPr>
        <w:tc>
          <w:tcPr>
            <w:tcW w:w="2122" w:type="dxa"/>
            <w:shd w:val="clear" w:color="auto" w:fill="auto"/>
          </w:tcPr>
          <w:p w14:paraId="53AE4F58" w14:textId="77777777" w:rsidR="00197CAE" w:rsidRPr="009C5807" w:rsidRDefault="00197CAE" w:rsidP="00FD354B">
            <w:pPr>
              <w:pStyle w:val="TAC"/>
              <w:rPr>
                <w:ins w:id="72" w:author="Ada Wang (王苗)" w:date="2022-07-28T12:32:00Z"/>
              </w:rPr>
            </w:pPr>
            <w:ins w:id="73" w:author="Ada Wang (王苗)" w:date="2022-07-28T12:32:00Z">
              <w:r w:rsidRPr="009C5807">
                <w:t>No DRX</w:t>
              </w:r>
            </w:ins>
          </w:p>
        </w:tc>
        <w:tc>
          <w:tcPr>
            <w:tcW w:w="7119" w:type="dxa"/>
            <w:shd w:val="clear" w:color="auto" w:fill="auto"/>
          </w:tcPr>
          <w:p w14:paraId="6126D682" w14:textId="77777777" w:rsidR="00197CAE" w:rsidRPr="009C5807" w:rsidRDefault="00197CAE" w:rsidP="00FD354B">
            <w:pPr>
              <w:pStyle w:val="TAC"/>
              <w:rPr>
                <w:ins w:id="74" w:author="Ada Wang (王苗)" w:date="2022-07-28T12:32:00Z"/>
              </w:rPr>
            </w:pPr>
            <w:ins w:id="75" w:author="Ada Wang (王苗)" w:date="2022-07-28T12:32:00Z">
              <w:r w:rsidRPr="009C5807">
                <w:t xml:space="preserve"> Max(600ms, </w:t>
              </w:r>
              <w:r>
                <w:t>Ceil(</w:t>
              </w:r>
              <w:r w:rsidRPr="009C5807">
                <w:t xml:space="preserve">8 </w:t>
              </w:r>
              <w:r>
                <w:t xml:space="preserve">* </w:t>
              </w:r>
              <w:proofErr w:type="spellStart"/>
              <w:r>
                <w:t>Kgap</w:t>
              </w:r>
              <w:proofErr w:type="spellEnd"/>
              <w:r>
                <w:t xml:space="preserve">) </w:t>
              </w:r>
              <w:r w:rsidRPr="009C5807">
                <w:rPr>
                  <w:rFonts w:cs="Arial"/>
                  <w:szCs w:val="18"/>
                </w:rPr>
                <w:sym w:font="Symbol" w:char="F0B4"/>
              </w:r>
              <w:r w:rsidRPr="009C5807">
                <w:t xml:space="preserve"> Max(MGRP, </w:t>
              </w:r>
              <w:r>
                <w:t>[</w:t>
              </w:r>
              <w:proofErr w:type="spellStart"/>
              <w:r w:rsidRPr="009C5807">
                <w:t>measCycle</w:t>
              </w:r>
              <w:r>
                <w:t>P</w:t>
              </w:r>
              <w:r w:rsidRPr="009C5807">
                <w:t>SCell</w:t>
              </w:r>
              <w:proofErr w:type="spellEnd"/>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51CC4C42" w14:textId="77777777" w:rsidTr="00FD354B">
        <w:trPr>
          <w:ins w:id="76" w:author="Ada Wang (王苗)" w:date="2022-07-28T12:32:00Z"/>
        </w:trPr>
        <w:tc>
          <w:tcPr>
            <w:tcW w:w="2122" w:type="dxa"/>
            <w:shd w:val="clear" w:color="auto" w:fill="auto"/>
          </w:tcPr>
          <w:p w14:paraId="606C7EE6" w14:textId="77777777" w:rsidR="00197CAE" w:rsidRPr="009C5807" w:rsidRDefault="00197CAE" w:rsidP="00FD354B">
            <w:pPr>
              <w:pStyle w:val="TAC"/>
              <w:rPr>
                <w:ins w:id="77" w:author="Ada Wang (王苗)" w:date="2022-07-28T12:32:00Z"/>
              </w:rPr>
            </w:pPr>
            <w:ins w:id="78" w:author="Ada Wang (王苗)" w:date="2022-07-28T12:32:00Z">
              <w:r w:rsidRPr="009C5807">
                <w:t xml:space="preserve">DRX cycle </w:t>
              </w:r>
              <w:r w:rsidRPr="009C5807">
                <w:rPr>
                  <w:rFonts w:hint="eastAsia"/>
                </w:rPr>
                <w:t>≤</w:t>
              </w:r>
              <w:r w:rsidRPr="009C5807">
                <w:t xml:space="preserve"> 320ms</w:t>
              </w:r>
            </w:ins>
          </w:p>
        </w:tc>
        <w:tc>
          <w:tcPr>
            <w:tcW w:w="7119" w:type="dxa"/>
            <w:shd w:val="clear" w:color="auto" w:fill="auto"/>
          </w:tcPr>
          <w:p w14:paraId="3D4D1931" w14:textId="77777777" w:rsidR="00197CAE" w:rsidRPr="009C5807" w:rsidRDefault="00197CAE" w:rsidP="00FD354B">
            <w:pPr>
              <w:pStyle w:val="TAC"/>
              <w:rPr>
                <w:ins w:id="79" w:author="Ada Wang (王苗)" w:date="2022-07-28T12:32:00Z"/>
                <w:b/>
              </w:rPr>
            </w:pPr>
            <w:ins w:id="80" w:author="Ada Wang (王苗)" w:date="2022-07-28T12:32:00Z">
              <w:r w:rsidRPr="009C5807">
                <w:t xml:space="preserve">Max(600ms, Ceil(8*1.5 </w:t>
              </w:r>
              <w:r>
                <w:t xml:space="preserve">* </w:t>
              </w:r>
              <w:proofErr w:type="spellStart"/>
              <w:r>
                <w:t>Kgap</w:t>
              </w:r>
              <w:proofErr w:type="spellEnd"/>
              <w:r w:rsidRPr="009C5807">
                <w:t xml:space="preserve">) </w:t>
              </w:r>
              <w:r w:rsidRPr="009C5807">
                <w:rPr>
                  <w:rFonts w:cs="Arial"/>
                  <w:szCs w:val="18"/>
                </w:rPr>
                <w:sym w:font="Symbol" w:char="F0B4"/>
              </w:r>
              <w:r w:rsidRPr="009C5807">
                <w:t xml:space="preserve"> Max(MGRP, </w:t>
              </w:r>
              <w:r>
                <w:t>[</w:t>
              </w:r>
              <w:proofErr w:type="spellStart"/>
              <w:r w:rsidRPr="009C5807">
                <w:t>measCycle</w:t>
              </w:r>
              <w:r>
                <w:t>P</w:t>
              </w:r>
              <w:r w:rsidRPr="009C5807">
                <w:t>SCell</w:t>
              </w:r>
              <w:proofErr w:type="spellEnd"/>
              <w:r>
                <w:t>]</w:t>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66E23C02" w14:textId="77777777" w:rsidTr="00FD354B">
        <w:trPr>
          <w:ins w:id="81" w:author="Ada Wang (王苗)" w:date="2022-07-28T12:32:00Z"/>
        </w:trPr>
        <w:tc>
          <w:tcPr>
            <w:tcW w:w="2122" w:type="dxa"/>
            <w:shd w:val="clear" w:color="auto" w:fill="auto"/>
          </w:tcPr>
          <w:p w14:paraId="2596698D" w14:textId="77777777" w:rsidR="00197CAE" w:rsidRPr="009C5807" w:rsidRDefault="00197CAE" w:rsidP="00FD354B">
            <w:pPr>
              <w:pStyle w:val="TAC"/>
              <w:rPr>
                <w:ins w:id="82" w:author="Ada Wang (王苗)" w:date="2022-07-28T12:32:00Z"/>
                <w:b/>
              </w:rPr>
            </w:pPr>
            <w:ins w:id="83" w:author="Ada Wang (王苗)" w:date="2022-07-28T12:32:00Z">
              <w:r w:rsidRPr="009C5807">
                <w:t>DRX cycle &gt; 320ms</w:t>
              </w:r>
              <w:r w:rsidRPr="009C5807" w:rsidDel="00C24B54">
                <w:rPr>
                  <w:b/>
                </w:rPr>
                <w:t xml:space="preserve"> </w:t>
              </w:r>
            </w:ins>
          </w:p>
        </w:tc>
        <w:tc>
          <w:tcPr>
            <w:tcW w:w="7119" w:type="dxa"/>
            <w:shd w:val="clear" w:color="auto" w:fill="auto"/>
          </w:tcPr>
          <w:p w14:paraId="165C1D71" w14:textId="77777777" w:rsidR="00197CAE" w:rsidRPr="009C5807" w:rsidRDefault="00197CAE" w:rsidP="00FD354B">
            <w:pPr>
              <w:pStyle w:val="TAC"/>
              <w:rPr>
                <w:ins w:id="84" w:author="Ada Wang (王苗)" w:date="2022-07-28T12:32:00Z"/>
                <w:b/>
              </w:rPr>
            </w:pPr>
            <w:ins w:id="85" w:author="Ada Wang (王苗)" w:date="2022-07-28T12:32:00Z">
              <w:r>
                <w:t>Ceil(</w:t>
              </w:r>
              <w:r w:rsidRPr="009C5807">
                <w:t xml:space="preserve">8 </w:t>
              </w:r>
              <w:r>
                <w:t xml:space="preserve">* </w:t>
              </w:r>
              <w:proofErr w:type="spellStart"/>
              <w:r>
                <w:t>Kgap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4958E467" w14:textId="77777777" w:rsidTr="00FD354B">
        <w:trPr>
          <w:ins w:id="86" w:author="Ada Wang (王苗)" w:date="2022-07-28T12:32:00Z"/>
        </w:trPr>
        <w:tc>
          <w:tcPr>
            <w:tcW w:w="9241" w:type="dxa"/>
            <w:gridSpan w:val="2"/>
            <w:shd w:val="clear" w:color="auto" w:fill="auto"/>
          </w:tcPr>
          <w:p w14:paraId="10250F44" w14:textId="77777777" w:rsidR="00197CAE" w:rsidRPr="009C5807" w:rsidRDefault="00197CAE" w:rsidP="00FD354B">
            <w:pPr>
              <w:pStyle w:val="TAN"/>
              <w:rPr>
                <w:ins w:id="87" w:author="Ada Wang (王苗)" w:date="2022-07-28T12:32:00Z"/>
              </w:rPr>
            </w:pPr>
            <w:ins w:id="88" w:author="Ada Wang (王苗)" w:date="2022-07-28T12:32:00Z">
              <w:r w:rsidRPr="009C5807">
                <w:t>NOTE 1:</w:t>
              </w:r>
              <w:r>
                <w:tab/>
              </w:r>
              <w:r w:rsidRPr="009C5807">
                <w:t>DRX or non DRX requirements apply according to the conditions described in clause 3.6.1</w:t>
              </w:r>
              <w:r>
                <w:t>.</w:t>
              </w:r>
              <w:r w:rsidRPr="009C5807">
                <w:t xml:space="preserve"> </w:t>
              </w:r>
            </w:ins>
          </w:p>
          <w:p w14:paraId="78C764D0" w14:textId="77777777" w:rsidR="00197CAE" w:rsidRDefault="00197CAE" w:rsidP="00FD354B">
            <w:pPr>
              <w:pStyle w:val="TAN"/>
              <w:rPr>
                <w:ins w:id="89" w:author="Ada Wang (王苗)" w:date="2022-07-28T12:32:00Z"/>
              </w:rPr>
            </w:pPr>
            <w:ins w:id="90" w:author="Ada Wang (王苗)" w:date="2022-07-28T12:32:00Z">
              <w:r w:rsidRPr="009C5807">
                <w:t>NOTE 2:</w:t>
              </w:r>
              <w:r>
                <w:tab/>
              </w:r>
              <w:r w:rsidRPr="009C5807">
                <w:t xml:space="preserve">In EN-DC operation, the parameters, timers and scheduling requests referred to in clause 3.6.1 are for the secondary cell group. </w:t>
              </w:r>
              <w:r w:rsidRPr="006B4579">
                <w:t>The DRX cycle is the DRX cycle of the secondary cell group.</w:t>
              </w:r>
            </w:ins>
          </w:p>
          <w:p w14:paraId="147379D9" w14:textId="77777777" w:rsidR="00197CAE" w:rsidRDefault="00197CAE" w:rsidP="00FD354B">
            <w:pPr>
              <w:pStyle w:val="TAN"/>
              <w:rPr>
                <w:ins w:id="91" w:author="Ada Wang (王苗)" w:date="2022-07-28T12:32:00Z"/>
              </w:rPr>
            </w:pPr>
            <w:ins w:id="92" w:author="Ada Wang (王苗)" w:date="2022-07-28T12:32:00Z">
              <w:r>
                <w:t>NOTE 3:</w:t>
              </w:r>
              <w:r>
                <w:tab/>
                <w:t>For a UE supporting concurrent gaps, the MRGP above is the MRGP of the measurement gap associated with the target frequency layer to be measured if concurrent measurement gaps are configured.</w:t>
              </w:r>
            </w:ins>
          </w:p>
          <w:p w14:paraId="2D163E18" w14:textId="77777777" w:rsidR="00197CAE" w:rsidRPr="009C5807" w:rsidRDefault="00197CAE" w:rsidP="00FD354B">
            <w:pPr>
              <w:pStyle w:val="TAN"/>
              <w:rPr>
                <w:ins w:id="93" w:author="Ada Wang (王苗)" w:date="2022-07-28T12:32:00Z"/>
                <w:lang w:eastAsia="zh-CN"/>
              </w:rPr>
            </w:pPr>
            <w:ins w:id="94" w:author="Ada Wang (王苗)" w:date="2022-07-28T12:32:00Z">
              <w:r>
                <w:rPr>
                  <w:rFonts w:hint="eastAsia"/>
                </w:rPr>
                <w:t>N</w:t>
              </w:r>
              <w:r>
                <w:t>OTE 4:   The requirements in this table are only applicable to the inter-frequency layers configured by SCG only.</w:t>
              </w:r>
            </w:ins>
          </w:p>
        </w:tc>
      </w:tr>
    </w:tbl>
    <w:p w14:paraId="723F1A68" w14:textId="77777777" w:rsidR="00197CAE" w:rsidRPr="009C5807" w:rsidRDefault="00197CAE" w:rsidP="00197CAE">
      <w:pPr>
        <w:rPr>
          <w:ins w:id="95" w:author="Ada Wang (王苗)" w:date="2022-07-28T12:32:00Z"/>
          <w:lang w:eastAsia="zh-CN"/>
        </w:rPr>
      </w:pPr>
    </w:p>
    <w:p w14:paraId="79E5038F" w14:textId="77777777" w:rsidR="00197CAE" w:rsidRPr="009C5807" w:rsidRDefault="00197CAE" w:rsidP="00197CAE">
      <w:pPr>
        <w:keepNext/>
        <w:keepLines/>
        <w:spacing w:before="60"/>
        <w:jc w:val="center"/>
        <w:rPr>
          <w:ins w:id="96" w:author="Ada Wang (王苗)" w:date="2022-07-28T12:32:00Z"/>
          <w:rFonts w:ascii="Arial" w:hAnsi="Arial"/>
          <w:b/>
        </w:rPr>
      </w:pPr>
      <w:ins w:id="97" w:author="Ada Wang (王苗)" w:date="2022-07-28T12:32:00Z">
        <w:r w:rsidRPr="009C5807">
          <w:rPr>
            <w:rFonts w:ascii="Arial" w:hAnsi="Arial"/>
            <w:b/>
          </w:rPr>
          <w:lastRenderedPageBreak/>
          <w:t>Table 9.3.4-</w:t>
        </w:r>
        <w:r>
          <w:rPr>
            <w:rFonts w:ascii="Arial" w:hAnsi="Arial"/>
            <w:b/>
          </w:rPr>
          <w:t>8</w:t>
        </w:r>
        <w:r w:rsidRPr="009C5807">
          <w:rPr>
            <w:rFonts w:ascii="Arial" w:hAnsi="Arial"/>
            <w:b/>
          </w:rPr>
          <w:t>: Time period for PSS/SSS detection</w:t>
        </w:r>
        <w:r>
          <w:rPr>
            <w:rFonts w:ascii="Arial" w:hAnsi="Arial"/>
            <w:b/>
          </w:rPr>
          <w:t xml:space="preserve"> for </w:t>
        </w:r>
        <w:r w:rsidRPr="00F079AA">
          <w:rPr>
            <w:rFonts w:ascii="Arial" w:hAnsi="Arial"/>
            <w:b/>
          </w:rPr>
          <w:t>inter-frequency configured only by SCG and SCG is deactivated</w:t>
        </w:r>
        <w:r w:rsidRPr="009C5807">
          <w:rPr>
            <w:rFonts w:ascii="Arial" w:hAnsi="Arial"/>
            <w:b/>
          </w:rPr>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7CAE" w:rsidRPr="009C5807" w14:paraId="4803A76E" w14:textId="77777777" w:rsidTr="00FD354B">
        <w:trPr>
          <w:ins w:id="98" w:author="Ada Wang (王苗)" w:date="2022-07-28T12:32:00Z"/>
        </w:trPr>
        <w:tc>
          <w:tcPr>
            <w:tcW w:w="2122" w:type="dxa"/>
            <w:shd w:val="clear" w:color="auto" w:fill="auto"/>
          </w:tcPr>
          <w:p w14:paraId="61C687D9" w14:textId="77777777" w:rsidR="00197CAE" w:rsidRPr="009C5807" w:rsidRDefault="00197CAE" w:rsidP="00FD354B">
            <w:pPr>
              <w:pStyle w:val="TAH"/>
              <w:rPr>
                <w:ins w:id="99" w:author="Ada Wang (王苗)" w:date="2022-07-28T12:32:00Z"/>
              </w:rPr>
            </w:pPr>
            <w:ins w:id="100" w:author="Ada Wang (王苗)" w:date="2022-07-28T12:32:00Z">
              <w:r w:rsidRPr="009C5807">
                <w:t>Condition</w:t>
              </w:r>
              <w:r w:rsidRPr="009C5807">
                <w:rPr>
                  <w:vertAlign w:val="superscript"/>
                </w:rPr>
                <w:t xml:space="preserve"> NOTE1,2</w:t>
              </w:r>
            </w:ins>
          </w:p>
        </w:tc>
        <w:tc>
          <w:tcPr>
            <w:tcW w:w="7119" w:type="dxa"/>
            <w:shd w:val="clear" w:color="auto" w:fill="auto"/>
          </w:tcPr>
          <w:p w14:paraId="18567643" w14:textId="77777777" w:rsidR="00197CAE" w:rsidRPr="009C5807" w:rsidRDefault="00197CAE" w:rsidP="00FD354B">
            <w:pPr>
              <w:pStyle w:val="TAH"/>
              <w:rPr>
                <w:ins w:id="101" w:author="Ada Wang (王苗)" w:date="2022-07-28T12:32:00Z"/>
              </w:rPr>
            </w:pPr>
            <w:ins w:id="102" w:author="Ada Wang (王苗)" w:date="2022-07-28T12:32:00Z">
              <w:r w:rsidRPr="009C5807">
                <w:t>T</w:t>
              </w:r>
              <w:r w:rsidRPr="009C5807">
                <w:rPr>
                  <w:vertAlign w:val="subscript"/>
                </w:rPr>
                <w:t>PSS/</w:t>
              </w:r>
              <w:proofErr w:type="spellStart"/>
              <w:r w:rsidRPr="009C5807">
                <w:rPr>
                  <w:vertAlign w:val="subscript"/>
                </w:rPr>
                <w:t>SSS_sync_inter</w:t>
              </w:r>
              <w:proofErr w:type="spellEnd"/>
            </w:ins>
          </w:p>
        </w:tc>
      </w:tr>
      <w:tr w:rsidR="00197CAE" w:rsidRPr="009C5807" w14:paraId="48721E1C" w14:textId="77777777" w:rsidTr="00FD354B">
        <w:trPr>
          <w:ins w:id="103" w:author="Ada Wang (王苗)" w:date="2022-07-28T12:32:00Z"/>
        </w:trPr>
        <w:tc>
          <w:tcPr>
            <w:tcW w:w="2122" w:type="dxa"/>
            <w:shd w:val="clear" w:color="auto" w:fill="auto"/>
          </w:tcPr>
          <w:p w14:paraId="4F3AFE8D" w14:textId="77777777" w:rsidR="00197CAE" w:rsidRPr="009C5807" w:rsidRDefault="00197CAE" w:rsidP="00FD354B">
            <w:pPr>
              <w:pStyle w:val="TAC"/>
              <w:rPr>
                <w:ins w:id="104" w:author="Ada Wang (王苗)" w:date="2022-07-28T12:32:00Z"/>
              </w:rPr>
            </w:pPr>
            <w:ins w:id="105" w:author="Ada Wang (王苗)" w:date="2022-07-28T12:32:00Z">
              <w:r w:rsidRPr="009C5807">
                <w:t>No DRX</w:t>
              </w:r>
            </w:ins>
          </w:p>
        </w:tc>
        <w:tc>
          <w:tcPr>
            <w:tcW w:w="7119" w:type="dxa"/>
            <w:shd w:val="clear" w:color="auto" w:fill="auto"/>
          </w:tcPr>
          <w:p w14:paraId="25444E07" w14:textId="77777777" w:rsidR="00197CAE" w:rsidRPr="009C5807" w:rsidRDefault="00197CAE" w:rsidP="00FD354B">
            <w:pPr>
              <w:pStyle w:val="TAC"/>
              <w:rPr>
                <w:ins w:id="106" w:author="Ada Wang (王苗)" w:date="2022-07-28T12:32:00Z"/>
              </w:rPr>
            </w:pPr>
            <w:ins w:id="107" w:author="Ada Wang (王苗)" w:date="2022-07-28T12:32:00Z">
              <w:r w:rsidRPr="009C5807">
                <w:t xml:space="preserve">Max(600ms, </w:t>
              </w:r>
              <w:r>
                <w:t>Ceil(</w:t>
              </w:r>
              <w:proofErr w:type="spellStart"/>
              <w:r>
                <w:t>Kgap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r>
                <w:t>[</w:t>
              </w:r>
              <w:proofErr w:type="spellStart"/>
              <w:r w:rsidRPr="009C5807">
                <w:t>measCycle</w:t>
              </w:r>
              <w:r>
                <w:t>P</w:t>
              </w:r>
              <w:r w:rsidRPr="009C5807">
                <w:t>SCell</w:t>
              </w:r>
              <w:proofErr w:type="spellEnd"/>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27EC6799" w14:textId="77777777" w:rsidTr="00FD354B">
        <w:trPr>
          <w:ins w:id="108" w:author="Ada Wang (王苗)" w:date="2022-07-28T12:32:00Z"/>
        </w:trPr>
        <w:tc>
          <w:tcPr>
            <w:tcW w:w="2122" w:type="dxa"/>
            <w:shd w:val="clear" w:color="auto" w:fill="auto"/>
          </w:tcPr>
          <w:p w14:paraId="5CFA0185" w14:textId="77777777" w:rsidR="00197CAE" w:rsidRPr="009C5807" w:rsidRDefault="00197CAE" w:rsidP="00FD354B">
            <w:pPr>
              <w:pStyle w:val="TAC"/>
              <w:rPr>
                <w:ins w:id="109" w:author="Ada Wang (王苗)" w:date="2022-07-28T12:32:00Z"/>
              </w:rPr>
            </w:pPr>
            <w:ins w:id="110" w:author="Ada Wang (王苗)" w:date="2022-07-28T12:32:00Z">
              <w:r w:rsidRPr="009C5807">
                <w:t xml:space="preserve">DRX cycle </w:t>
              </w:r>
              <w:r w:rsidRPr="009C5807">
                <w:rPr>
                  <w:rFonts w:hint="eastAsia"/>
                </w:rPr>
                <w:t>≤</w:t>
              </w:r>
              <w:r w:rsidRPr="009C5807">
                <w:t xml:space="preserve"> 320ms</w:t>
              </w:r>
            </w:ins>
          </w:p>
        </w:tc>
        <w:tc>
          <w:tcPr>
            <w:tcW w:w="7119" w:type="dxa"/>
            <w:shd w:val="clear" w:color="auto" w:fill="auto"/>
          </w:tcPr>
          <w:p w14:paraId="7E1933FD" w14:textId="77777777" w:rsidR="00197CAE" w:rsidRPr="009C5807" w:rsidRDefault="00197CAE" w:rsidP="00FD354B">
            <w:pPr>
              <w:pStyle w:val="TAC"/>
              <w:rPr>
                <w:ins w:id="111" w:author="Ada Wang (王苗)" w:date="2022-07-28T12:32:00Z"/>
                <w:b/>
              </w:rPr>
            </w:pPr>
            <w:ins w:id="112" w:author="Ada Wang (王苗)" w:date="2022-07-28T12:32:00Z">
              <w:r w:rsidRPr="009C5807">
                <w:t xml:space="preserve">Max(600ms,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w:t>
              </w:r>
              <w:r>
                <w:t>[</w:t>
              </w:r>
              <w:proofErr w:type="spellStart"/>
              <w:r w:rsidRPr="009C5807">
                <w:t>measCycle</w:t>
              </w:r>
              <w:r>
                <w:t>P</w:t>
              </w:r>
              <w:r w:rsidRPr="009C5807">
                <w:t>SCell</w:t>
              </w:r>
              <w:proofErr w:type="spellEnd"/>
              <w:r>
                <w:t>]</w:t>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4A354F6A" w14:textId="77777777" w:rsidTr="00FD354B">
        <w:trPr>
          <w:ins w:id="113" w:author="Ada Wang (王苗)" w:date="2022-07-28T12:32:00Z"/>
        </w:trPr>
        <w:tc>
          <w:tcPr>
            <w:tcW w:w="2122" w:type="dxa"/>
            <w:shd w:val="clear" w:color="auto" w:fill="auto"/>
          </w:tcPr>
          <w:p w14:paraId="334F27A2" w14:textId="77777777" w:rsidR="00197CAE" w:rsidRPr="009C5807" w:rsidRDefault="00197CAE" w:rsidP="00FD354B">
            <w:pPr>
              <w:pStyle w:val="TAC"/>
              <w:rPr>
                <w:ins w:id="114" w:author="Ada Wang (王苗)" w:date="2022-07-28T12:32:00Z"/>
                <w:b/>
              </w:rPr>
            </w:pPr>
            <w:ins w:id="115" w:author="Ada Wang (王苗)" w:date="2022-07-28T12:32:00Z">
              <w:r w:rsidRPr="009C5807">
                <w:t>DRX cycle &gt; 320ms</w:t>
              </w:r>
            </w:ins>
          </w:p>
        </w:tc>
        <w:tc>
          <w:tcPr>
            <w:tcW w:w="7119" w:type="dxa"/>
            <w:shd w:val="clear" w:color="auto" w:fill="auto"/>
          </w:tcPr>
          <w:p w14:paraId="7EB03D87" w14:textId="77777777" w:rsidR="00197CAE" w:rsidRPr="009C5807" w:rsidRDefault="00197CAE" w:rsidP="00FD354B">
            <w:pPr>
              <w:pStyle w:val="TAC"/>
              <w:rPr>
                <w:ins w:id="116" w:author="Ada Wang (王苗)" w:date="2022-07-28T12:32:00Z"/>
                <w:b/>
              </w:rPr>
            </w:pPr>
            <w:ins w:id="117" w:author="Ada Wang (王苗)" w:date="2022-07-28T12:32:00Z">
              <w:r>
                <w:t>Ceil(</w:t>
              </w:r>
              <w:proofErr w:type="spellStart"/>
              <w:r>
                <w:t>Kgap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4FCE36DB" w14:textId="77777777" w:rsidTr="00FD354B">
        <w:trPr>
          <w:ins w:id="118" w:author="Ada Wang (王苗)" w:date="2022-07-28T12:32:00Z"/>
        </w:trPr>
        <w:tc>
          <w:tcPr>
            <w:tcW w:w="9241" w:type="dxa"/>
            <w:gridSpan w:val="2"/>
            <w:shd w:val="clear" w:color="auto" w:fill="auto"/>
          </w:tcPr>
          <w:p w14:paraId="7A347A95" w14:textId="77777777" w:rsidR="00197CAE" w:rsidRPr="009C5807" w:rsidRDefault="00197CAE" w:rsidP="00FD354B">
            <w:pPr>
              <w:pStyle w:val="TAN"/>
              <w:rPr>
                <w:ins w:id="119" w:author="Ada Wang (王苗)" w:date="2022-07-28T12:32:00Z"/>
              </w:rPr>
            </w:pPr>
            <w:ins w:id="120" w:author="Ada Wang (王苗)" w:date="2022-07-28T12:32:00Z">
              <w:r w:rsidRPr="009C5807">
                <w:t>NOTE 1:</w:t>
              </w:r>
              <w:r>
                <w:tab/>
              </w:r>
              <w:r w:rsidRPr="009C5807">
                <w:t>DRX or non DRX requirements apply according to the conditions described in clause 3.6.1</w:t>
              </w:r>
              <w:r>
                <w:t>.</w:t>
              </w:r>
              <w:r w:rsidRPr="009C5807">
                <w:t xml:space="preserve"> The DRX cycle is the DRX cycle of the secondary cell group.</w:t>
              </w:r>
            </w:ins>
          </w:p>
          <w:p w14:paraId="4A4FA79B" w14:textId="77777777" w:rsidR="00197CAE" w:rsidRDefault="00197CAE" w:rsidP="00FD354B">
            <w:pPr>
              <w:pStyle w:val="TAN"/>
              <w:rPr>
                <w:ins w:id="121" w:author="Ada Wang (王苗)" w:date="2022-07-28T12:32:00Z"/>
              </w:rPr>
            </w:pPr>
            <w:ins w:id="122" w:author="Ada Wang (王苗)" w:date="2022-07-28T12:32:00Z">
              <w:r w:rsidRPr="009C5807">
                <w:t>NOTE 2:</w:t>
              </w:r>
              <w:r>
                <w:tab/>
              </w:r>
              <w:r w:rsidRPr="009C5807">
                <w:t xml:space="preserve">In EN-DC operation, the parameters, timers and scheduling requests referred to in clause 3.6.1 are for the secondary cell group. </w:t>
              </w:r>
            </w:ins>
          </w:p>
          <w:p w14:paraId="6CDDBA5A" w14:textId="77777777" w:rsidR="00197CAE" w:rsidRDefault="00197CAE" w:rsidP="00FD354B">
            <w:pPr>
              <w:pStyle w:val="TAN"/>
              <w:rPr>
                <w:ins w:id="123" w:author="Ada Wang (王苗)" w:date="2022-07-28T12:32:00Z"/>
              </w:rPr>
            </w:pPr>
            <w:ins w:id="124" w:author="Ada Wang (王苗)" w:date="2022-07-28T12:32:00Z">
              <w:r>
                <w:t>NOTE 3:</w:t>
              </w:r>
              <w:r>
                <w:tab/>
                <w:t>For a UE supporting concurrent gaps, the MRGP above is the MRGP of the measurement gap associated with the target frequency layer to be measured if concurrent measurement gaps are configured.</w:t>
              </w:r>
            </w:ins>
          </w:p>
          <w:p w14:paraId="1142EEC2" w14:textId="77777777" w:rsidR="00197CAE" w:rsidRPr="009C5807" w:rsidRDefault="00197CAE" w:rsidP="00FD354B">
            <w:pPr>
              <w:pStyle w:val="TAN"/>
              <w:rPr>
                <w:ins w:id="125" w:author="Ada Wang (王苗)" w:date="2022-07-28T12:32:00Z"/>
                <w:i/>
              </w:rPr>
            </w:pPr>
            <w:ins w:id="126" w:author="Ada Wang (王苗)" w:date="2022-07-28T12:32:00Z">
              <w:r>
                <w:rPr>
                  <w:rFonts w:hint="eastAsia"/>
                </w:rPr>
                <w:t>N</w:t>
              </w:r>
              <w:r>
                <w:t>OTE 4:   The requirements in this table are only applicable to the inter-frequency layers configured by SCG only.</w:t>
              </w:r>
            </w:ins>
          </w:p>
        </w:tc>
      </w:tr>
    </w:tbl>
    <w:p w14:paraId="351B5A1C" w14:textId="77777777" w:rsidR="00197CAE" w:rsidRPr="009C5807" w:rsidRDefault="00197CAE" w:rsidP="00197CAE">
      <w:pPr>
        <w:rPr>
          <w:ins w:id="127" w:author="Ada Wang (王苗)" w:date="2022-07-28T12:32:00Z"/>
        </w:rPr>
      </w:pPr>
    </w:p>
    <w:p w14:paraId="755CA2E2" w14:textId="77777777" w:rsidR="00197CAE" w:rsidRPr="009C5807" w:rsidRDefault="00197CAE" w:rsidP="00197CAE">
      <w:pPr>
        <w:keepNext/>
        <w:keepLines/>
        <w:spacing w:before="60"/>
        <w:jc w:val="center"/>
        <w:rPr>
          <w:ins w:id="128" w:author="Ada Wang (王苗)" w:date="2022-07-28T12:32:00Z"/>
          <w:rFonts w:ascii="Arial" w:hAnsi="Arial"/>
          <w:b/>
        </w:rPr>
      </w:pPr>
      <w:ins w:id="129" w:author="Ada Wang (王苗)" w:date="2022-07-28T12:32:00Z">
        <w:r w:rsidRPr="009C5807">
          <w:rPr>
            <w:rFonts w:ascii="Arial" w:hAnsi="Arial"/>
            <w:b/>
          </w:rPr>
          <w:t>Table 9.3.4-</w:t>
        </w:r>
        <w:r>
          <w:rPr>
            <w:rFonts w:ascii="Arial" w:hAnsi="Arial"/>
            <w:b/>
          </w:rPr>
          <w:t>9</w:t>
        </w:r>
        <w:r w:rsidRPr="009C5807">
          <w:rPr>
            <w:rFonts w:ascii="Arial" w:hAnsi="Arial"/>
            <w:b/>
          </w:rPr>
          <w:t>: Time period for time index detection</w:t>
        </w:r>
        <w:r w:rsidRPr="00F079AA">
          <w:rPr>
            <w:rFonts w:ascii="Arial" w:hAnsi="Arial"/>
            <w:b/>
          </w:rPr>
          <w:t xml:space="preserve"> </w:t>
        </w:r>
        <w:r>
          <w:rPr>
            <w:rFonts w:ascii="Arial" w:hAnsi="Arial"/>
            <w:b/>
          </w:rPr>
          <w:t>when</w:t>
        </w:r>
        <w:r w:rsidRPr="00F079AA">
          <w:rPr>
            <w:rFonts w:ascii="Arial" w:hAnsi="Arial"/>
            <w:b/>
          </w:rPr>
          <w:t xml:space="preserve"> SCG is deactivated</w:t>
        </w:r>
        <w:r w:rsidRPr="009C5807">
          <w:rPr>
            <w:rFonts w:ascii="Arial" w:hAnsi="Arial"/>
            <w:b/>
          </w:rPr>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7CAE" w:rsidRPr="009C5807" w14:paraId="2BFEE055" w14:textId="77777777" w:rsidTr="00FD354B">
        <w:trPr>
          <w:ins w:id="130" w:author="Ada Wang (王苗)" w:date="2022-07-28T12:32:00Z"/>
        </w:trPr>
        <w:tc>
          <w:tcPr>
            <w:tcW w:w="2122" w:type="dxa"/>
            <w:shd w:val="clear" w:color="auto" w:fill="auto"/>
          </w:tcPr>
          <w:p w14:paraId="7DE1B993" w14:textId="77777777" w:rsidR="00197CAE" w:rsidRPr="009C5807" w:rsidRDefault="00197CAE" w:rsidP="00FD354B">
            <w:pPr>
              <w:keepNext/>
              <w:keepLines/>
              <w:spacing w:after="0"/>
              <w:jc w:val="center"/>
              <w:rPr>
                <w:ins w:id="131" w:author="Ada Wang (王苗)" w:date="2022-07-28T12:32:00Z"/>
                <w:rFonts w:ascii="Arial" w:hAnsi="Arial"/>
                <w:b/>
                <w:sz w:val="18"/>
              </w:rPr>
            </w:pPr>
            <w:ins w:id="132" w:author="Ada Wang (王苗)" w:date="2022-07-28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579937CF" w14:textId="77777777" w:rsidR="00197CAE" w:rsidRPr="009C5807" w:rsidRDefault="00197CAE" w:rsidP="00FD354B">
            <w:pPr>
              <w:keepNext/>
              <w:keepLines/>
              <w:spacing w:after="0"/>
              <w:jc w:val="center"/>
              <w:rPr>
                <w:ins w:id="133" w:author="Ada Wang (王苗)" w:date="2022-07-28T12:32:00Z"/>
                <w:rFonts w:ascii="Arial" w:hAnsi="Arial"/>
                <w:b/>
                <w:sz w:val="18"/>
              </w:rPr>
            </w:pPr>
            <w:proofErr w:type="spellStart"/>
            <w:ins w:id="134" w:author="Ada Wang (王苗)" w:date="2022-07-28T12:32:00Z">
              <w:r w:rsidRPr="009C5807">
                <w:rPr>
                  <w:rFonts w:ascii="Arial" w:hAnsi="Arial"/>
                  <w:b/>
                  <w:sz w:val="18"/>
                </w:rPr>
                <w:t>T</w:t>
              </w:r>
              <w:r w:rsidRPr="009C5807">
                <w:rPr>
                  <w:rFonts w:ascii="Arial" w:hAnsi="Arial"/>
                  <w:b/>
                  <w:sz w:val="18"/>
                  <w:vertAlign w:val="subscript"/>
                </w:rPr>
                <w:t>SSB_time_index_inter</w:t>
              </w:r>
              <w:proofErr w:type="spellEnd"/>
            </w:ins>
          </w:p>
        </w:tc>
      </w:tr>
      <w:tr w:rsidR="00197CAE" w:rsidRPr="009C5807" w14:paraId="0FC79EE8" w14:textId="77777777" w:rsidTr="00FD354B">
        <w:trPr>
          <w:ins w:id="135" w:author="Ada Wang (王苗)" w:date="2022-07-28T12:32:00Z"/>
        </w:trPr>
        <w:tc>
          <w:tcPr>
            <w:tcW w:w="2122" w:type="dxa"/>
            <w:shd w:val="clear" w:color="auto" w:fill="auto"/>
          </w:tcPr>
          <w:p w14:paraId="6BF0F870" w14:textId="77777777" w:rsidR="00197CAE" w:rsidRPr="009C5807" w:rsidRDefault="00197CAE" w:rsidP="00FD354B">
            <w:pPr>
              <w:pStyle w:val="TAC"/>
              <w:rPr>
                <w:ins w:id="136" w:author="Ada Wang (王苗)" w:date="2022-07-28T12:32:00Z"/>
              </w:rPr>
            </w:pPr>
            <w:ins w:id="137" w:author="Ada Wang (王苗)" w:date="2022-07-28T12:32:00Z">
              <w:r w:rsidRPr="009C5807">
                <w:t>No DRX</w:t>
              </w:r>
            </w:ins>
          </w:p>
        </w:tc>
        <w:tc>
          <w:tcPr>
            <w:tcW w:w="7119" w:type="dxa"/>
            <w:shd w:val="clear" w:color="auto" w:fill="auto"/>
          </w:tcPr>
          <w:p w14:paraId="1677DF8B" w14:textId="77777777" w:rsidR="00197CAE" w:rsidRPr="009C5807" w:rsidRDefault="00197CAE" w:rsidP="00FD354B">
            <w:pPr>
              <w:pStyle w:val="TAC"/>
              <w:rPr>
                <w:ins w:id="138" w:author="Ada Wang (王苗)" w:date="2022-07-28T12:32:00Z"/>
              </w:rPr>
            </w:pPr>
            <w:ins w:id="139" w:author="Ada Wang (王苗)" w:date="2022-07-28T12:32:00Z">
              <w:r w:rsidRPr="009C5807">
                <w:t xml:space="preserve">Max(120ms, </w:t>
              </w:r>
              <w:r>
                <w:t>Ceil(3</w:t>
              </w:r>
              <w:r w:rsidRPr="009C5807">
                <w:t xml:space="preserve"> </w:t>
              </w:r>
              <w:r>
                <w:t xml:space="preserve">* </w:t>
              </w:r>
              <w:proofErr w:type="spellStart"/>
              <w:r>
                <w:t>Kgap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r>
                <w:t>[</w:t>
              </w:r>
              <w:proofErr w:type="spellStart"/>
              <w:r w:rsidRPr="009C5807">
                <w:t>measCycle</w:t>
              </w:r>
              <w:r>
                <w:t>P</w:t>
              </w:r>
              <w:r w:rsidRPr="009C5807">
                <w:t>SCell</w:t>
              </w:r>
              <w:proofErr w:type="spellEnd"/>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2E2BD07A" w14:textId="77777777" w:rsidTr="00FD354B">
        <w:trPr>
          <w:ins w:id="140" w:author="Ada Wang (王苗)" w:date="2022-07-28T12:32:00Z"/>
        </w:trPr>
        <w:tc>
          <w:tcPr>
            <w:tcW w:w="2122" w:type="dxa"/>
            <w:shd w:val="clear" w:color="auto" w:fill="auto"/>
          </w:tcPr>
          <w:p w14:paraId="7827E1BA" w14:textId="77777777" w:rsidR="00197CAE" w:rsidRPr="009C5807" w:rsidRDefault="00197CAE" w:rsidP="00FD354B">
            <w:pPr>
              <w:pStyle w:val="TAC"/>
              <w:rPr>
                <w:ins w:id="141" w:author="Ada Wang (王苗)" w:date="2022-07-28T12:32:00Z"/>
              </w:rPr>
            </w:pPr>
            <w:ins w:id="142" w:author="Ada Wang (王苗)" w:date="2022-07-28T12:32:00Z">
              <w:r w:rsidRPr="009C5807">
                <w:t xml:space="preserve">DRX cycle </w:t>
              </w:r>
              <w:r w:rsidRPr="009C5807">
                <w:rPr>
                  <w:rFonts w:hint="eastAsia"/>
                </w:rPr>
                <w:t>≤</w:t>
              </w:r>
              <w:r w:rsidRPr="009C5807">
                <w:t xml:space="preserve"> 320ms</w:t>
              </w:r>
            </w:ins>
          </w:p>
        </w:tc>
        <w:tc>
          <w:tcPr>
            <w:tcW w:w="7119" w:type="dxa"/>
            <w:shd w:val="clear" w:color="auto" w:fill="auto"/>
          </w:tcPr>
          <w:p w14:paraId="2D0B864C" w14:textId="77777777" w:rsidR="00197CAE" w:rsidRPr="009C5807" w:rsidRDefault="00197CAE" w:rsidP="00FD354B">
            <w:pPr>
              <w:pStyle w:val="TAC"/>
              <w:rPr>
                <w:ins w:id="143" w:author="Ada Wang (王苗)" w:date="2022-07-28T12:32:00Z"/>
                <w:b/>
              </w:rPr>
            </w:pPr>
            <w:ins w:id="144" w:author="Ada Wang (王苗)" w:date="2022-07-28T12:32:00Z">
              <w:r w:rsidRPr="009C5807">
                <w:t xml:space="preserve">Max(120ms, Ceil(3 </w:t>
              </w:r>
              <w:r w:rsidRPr="009C5807">
                <w:rPr>
                  <w:rFonts w:cs="Arial"/>
                  <w:szCs w:val="18"/>
                </w:rPr>
                <w:sym w:font="Symbol" w:char="F0B4"/>
              </w:r>
              <w:r w:rsidRPr="009C5807">
                <w:t xml:space="preserve"> 1.5</w:t>
              </w:r>
              <w:r>
                <w:t xml:space="preserve"> * </w:t>
              </w:r>
              <w:proofErr w:type="spellStart"/>
              <w:r>
                <w:t>Kgap</w:t>
              </w:r>
              <w:proofErr w:type="spellEnd"/>
              <w:r w:rsidRPr="009C5807">
                <w:t xml:space="preserve">) </w:t>
              </w:r>
              <w:r w:rsidRPr="009C5807">
                <w:rPr>
                  <w:rFonts w:cs="Arial"/>
                  <w:szCs w:val="18"/>
                </w:rPr>
                <w:sym w:font="Symbol" w:char="F0B4"/>
              </w:r>
              <w:r w:rsidRPr="009C5807">
                <w:t xml:space="preserve"> Max(MGRP, </w:t>
              </w:r>
              <w:r>
                <w:t>[</w:t>
              </w:r>
              <w:proofErr w:type="spellStart"/>
              <w:r w:rsidRPr="009C5807">
                <w:t>measCycle</w:t>
              </w:r>
              <w:r>
                <w:t>P</w:t>
              </w:r>
              <w:r w:rsidRPr="009C5807">
                <w:t>SCell</w:t>
              </w:r>
              <w:proofErr w:type="spellEnd"/>
              <w:r>
                <w:t>]</w:t>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5D72E3D9" w14:textId="77777777" w:rsidTr="00FD354B">
        <w:trPr>
          <w:ins w:id="145" w:author="Ada Wang (王苗)" w:date="2022-07-28T12:32:00Z"/>
        </w:trPr>
        <w:tc>
          <w:tcPr>
            <w:tcW w:w="2122" w:type="dxa"/>
            <w:shd w:val="clear" w:color="auto" w:fill="auto"/>
          </w:tcPr>
          <w:p w14:paraId="61E99B01" w14:textId="77777777" w:rsidR="00197CAE" w:rsidRPr="009C5807" w:rsidRDefault="00197CAE" w:rsidP="00FD354B">
            <w:pPr>
              <w:pStyle w:val="TAC"/>
              <w:rPr>
                <w:ins w:id="146" w:author="Ada Wang (王苗)" w:date="2022-07-28T12:32:00Z"/>
                <w:b/>
              </w:rPr>
            </w:pPr>
            <w:ins w:id="147" w:author="Ada Wang (王苗)" w:date="2022-07-28T12:32:00Z">
              <w:r w:rsidRPr="009C5807">
                <w:t>DRX cycle &gt; 320ms</w:t>
              </w:r>
            </w:ins>
          </w:p>
        </w:tc>
        <w:tc>
          <w:tcPr>
            <w:tcW w:w="7119" w:type="dxa"/>
            <w:shd w:val="clear" w:color="auto" w:fill="auto"/>
          </w:tcPr>
          <w:p w14:paraId="59EC6887" w14:textId="77777777" w:rsidR="00197CAE" w:rsidRPr="009C5807" w:rsidRDefault="00197CAE" w:rsidP="00FD354B">
            <w:pPr>
              <w:pStyle w:val="TAC"/>
              <w:rPr>
                <w:ins w:id="148" w:author="Ada Wang (王苗)" w:date="2022-07-28T12:32:00Z"/>
                <w:b/>
              </w:rPr>
            </w:pPr>
            <w:ins w:id="149" w:author="Ada Wang (王苗)" w:date="2022-07-28T12:32:00Z">
              <w:r>
                <w:t>Ceil(3</w:t>
              </w:r>
              <w:r w:rsidRPr="009C5807">
                <w:t xml:space="preserve"> </w:t>
              </w:r>
              <w:r>
                <w:t xml:space="preserve">* </w:t>
              </w:r>
              <w:proofErr w:type="spellStart"/>
              <w:r>
                <w:t>Kgap</w:t>
              </w:r>
              <w:proofErr w:type="spellEnd"/>
              <w:r>
                <w:t>)</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0BAAB889" w14:textId="77777777" w:rsidTr="00FD354B">
        <w:trPr>
          <w:ins w:id="150" w:author="Ada Wang (王苗)" w:date="2022-07-28T12:32:00Z"/>
        </w:trPr>
        <w:tc>
          <w:tcPr>
            <w:tcW w:w="9241" w:type="dxa"/>
            <w:gridSpan w:val="2"/>
            <w:shd w:val="clear" w:color="auto" w:fill="auto"/>
          </w:tcPr>
          <w:p w14:paraId="1B9BEFC0" w14:textId="77777777" w:rsidR="00197CAE" w:rsidRPr="009C5807" w:rsidRDefault="00197CAE" w:rsidP="00FD354B">
            <w:pPr>
              <w:pStyle w:val="TAN"/>
              <w:rPr>
                <w:ins w:id="151" w:author="Ada Wang (王苗)" w:date="2022-07-28T12:32:00Z"/>
              </w:rPr>
            </w:pPr>
            <w:ins w:id="152" w:author="Ada Wang (王苗)" w:date="2022-07-28T12:32:00Z">
              <w:r w:rsidRPr="009C5807">
                <w:t>NOTE 1:</w:t>
              </w:r>
              <w:r>
                <w:tab/>
              </w:r>
              <w:r w:rsidRPr="009C5807">
                <w:t>DRX or non DRX requirements apply according to the conditions described in clause 3.6.1</w:t>
              </w:r>
              <w:r>
                <w:t>.</w:t>
              </w:r>
              <w:r w:rsidRPr="009C5807">
                <w:t xml:space="preserve"> </w:t>
              </w:r>
            </w:ins>
          </w:p>
          <w:p w14:paraId="48494C27" w14:textId="77777777" w:rsidR="00197CAE" w:rsidRDefault="00197CAE" w:rsidP="00FD354B">
            <w:pPr>
              <w:pStyle w:val="TAN"/>
              <w:rPr>
                <w:ins w:id="153" w:author="Ada Wang (王苗)" w:date="2022-07-28T12:32:00Z"/>
              </w:rPr>
            </w:pPr>
            <w:ins w:id="154" w:author="Ada Wang (王苗)" w:date="2022-07-28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3EFB3EDF" w14:textId="77777777" w:rsidR="00197CAE" w:rsidRDefault="00197CAE" w:rsidP="00FD354B">
            <w:pPr>
              <w:pStyle w:val="TAN"/>
              <w:rPr>
                <w:ins w:id="155" w:author="Ada Wang (王苗)" w:date="2022-07-28T12:32:00Z"/>
              </w:rPr>
            </w:pPr>
            <w:ins w:id="156" w:author="Ada Wang (王苗)" w:date="2022-07-28T12:32:00Z">
              <w:r>
                <w:t>NOTE 3:</w:t>
              </w:r>
              <w:r>
                <w:tab/>
                <w:t>For a UE supporting concurrent gaps, the MRGP above is the MRGP of the measurement gap associated with the target frequency layer to be measured if concurrent measurement gaps are configured.</w:t>
              </w:r>
            </w:ins>
          </w:p>
          <w:p w14:paraId="47A7CE86" w14:textId="77777777" w:rsidR="00197CAE" w:rsidRPr="009C5807" w:rsidRDefault="00197CAE" w:rsidP="00FD354B">
            <w:pPr>
              <w:pStyle w:val="TAN"/>
              <w:rPr>
                <w:ins w:id="157" w:author="Ada Wang (王苗)" w:date="2022-07-28T12:32:00Z"/>
              </w:rPr>
            </w:pPr>
            <w:ins w:id="158" w:author="Ada Wang (王苗)" w:date="2022-07-28T12:32:00Z">
              <w:r>
                <w:rPr>
                  <w:rFonts w:hint="eastAsia"/>
                </w:rPr>
                <w:t>N</w:t>
              </w:r>
              <w:r>
                <w:t>OTE 4:   The requirements in this table are only applicable to the inter-frequency layers configured by SCG only.</w:t>
              </w:r>
            </w:ins>
          </w:p>
        </w:tc>
      </w:tr>
    </w:tbl>
    <w:p w14:paraId="2F7608AF" w14:textId="77777777" w:rsidR="00197CAE" w:rsidRPr="009C5807" w:rsidRDefault="00197CAE" w:rsidP="00197CAE">
      <w:pPr>
        <w:rPr>
          <w:ins w:id="159" w:author="Ada Wang (王苗)" w:date="2022-07-28T12:32:00Z"/>
        </w:rPr>
      </w:pPr>
    </w:p>
    <w:p w14:paraId="5E37DBCB" w14:textId="77777777" w:rsidR="00197CAE" w:rsidRPr="009C5807" w:rsidRDefault="00197CAE" w:rsidP="00197CAE">
      <w:pPr>
        <w:keepNext/>
        <w:keepLines/>
        <w:spacing w:before="60"/>
        <w:jc w:val="center"/>
        <w:rPr>
          <w:ins w:id="160" w:author="Ada Wang (王苗)" w:date="2022-07-28T12:32:00Z"/>
          <w:rFonts w:ascii="Arial" w:hAnsi="Arial"/>
          <w:b/>
        </w:rPr>
      </w:pPr>
      <w:ins w:id="161" w:author="Ada Wang (王苗)" w:date="2022-07-28T12:32:00Z">
        <w:r w:rsidRPr="009C5807">
          <w:rPr>
            <w:rFonts w:ascii="Arial" w:hAnsi="Arial"/>
            <w:b/>
          </w:rPr>
          <w:t>Table 9.3.4-</w:t>
        </w:r>
        <w:r>
          <w:rPr>
            <w:rFonts w:ascii="Arial" w:hAnsi="Arial"/>
            <w:b/>
          </w:rPr>
          <w:t>10</w:t>
        </w:r>
        <w:r w:rsidRPr="009C5807">
          <w:rPr>
            <w:rFonts w:ascii="Arial" w:hAnsi="Arial"/>
            <w:b/>
          </w:rPr>
          <w:t>: Time period for time index detection</w:t>
        </w:r>
        <w:r>
          <w:rPr>
            <w:rFonts w:ascii="Arial" w:hAnsi="Arial"/>
            <w:b/>
          </w:rPr>
          <w:t xml:space="preserve"> when </w:t>
        </w:r>
        <w:r w:rsidRPr="00F079AA">
          <w:rPr>
            <w:rFonts w:ascii="Arial" w:hAnsi="Arial"/>
            <w:b/>
          </w:rPr>
          <w:t>SCG is deactivated</w:t>
        </w:r>
        <w:r w:rsidRPr="009C5807">
          <w:rPr>
            <w:rFonts w:ascii="Arial" w:hAnsi="Arial"/>
            <w:b/>
          </w:rPr>
          <w:t xml:space="preserve">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7CAE" w:rsidRPr="009C5807" w14:paraId="2A41BF1B" w14:textId="77777777" w:rsidTr="00FD354B">
        <w:trPr>
          <w:ins w:id="162" w:author="Ada Wang (王苗)" w:date="2022-07-28T12:32:00Z"/>
        </w:trPr>
        <w:tc>
          <w:tcPr>
            <w:tcW w:w="2122" w:type="dxa"/>
            <w:shd w:val="clear" w:color="auto" w:fill="auto"/>
          </w:tcPr>
          <w:p w14:paraId="1FF7D9C2" w14:textId="77777777" w:rsidR="00197CAE" w:rsidRPr="009C5807" w:rsidRDefault="00197CAE" w:rsidP="00FD354B">
            <w:pPr>
              <w:keepNext/>
              <w:keepLines/>
              <w:spacing w:after="0"/>
              <w:jc w:val="center"/>
              <w:rPr>
                <w:ins w:id="163" w:author="Ada Wang (王苗)" w:date="2022-07-28T12:32:00Z"/>
                <w:rFonts w:ascii="Arial" w:hAnsi="Arial"/>
                <w:b/>
                <w:sz w:val="18"/>
              </w:rPr>
            </w:pPr>
            <w:ins w:id="164" w:author="Ada Wang (王苗)" w:date="2022-07-28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269A73F" w14:textId="77777777" w:rsidR="00197CAE" w:rsidRPr="009C5807" w:rsidRDefault="00197CAE" w:rsidP="00FD354B">
            <w:pPr>
              <w:keepNext/>
              <w:keepLines/>
              <w:spacing w:after="0"/>
              <w:jc w:val="center"/>
              <w:rPr>
                <w:ins w:id="165" w:author="Ada Wang (王苗)" w:date="2022-07-28T12:32:00Z"/>
                <w:rFonts w:ascii="Arial" w:hAnsi="Arial"/>
                <w:b/>
                <w:sz w:val="18"/>
              </w:rPr>
            </w:pPr>
            <w:proofErr w:type="spellStart"/>
            <w:ins w:id="166" w:author="Ada Wang (王苗)" w:date="2022-07-28T12:32:00Z">
              <w:r w:rsidRPr="009C5807">
                <w:rPr>
                  <w:rFonts w:ascii="Arial" w:hAnsi="Arial"/>
                  <w:b/>
                  <w:sz w:val="18"/>
                </w:rPr>
                <w:t>T</w:t>
              </w:r>
              <w:r w:rsidRPr="009C5807">
                <w:rPr>
                  <w:rFonts w:ascii="Arial" w:hAnsi="Arial"/>
                  <w:b/>
                  <w:sz w:val="18"/>
                  <w:vertAlign w:val="subscript"/>
                </w:rPr>
                <w:t>SSB_time_index_inter</w:t>
              </w:r>
              <w:proofErr w:type="spellEnd"/>
            </w:ins>
          </w:p>
        </w:tc>
      </w:tr>
      <w:tr w:rsidR="00197CAE" w:rsidRPr="009C5807" w14:paraId="10E06CB7" w14:textId="77777777" w:rsidTr="00FD354B">
        <w:trPr>
          <w:ins w:id="167" w:author="Ada Wang (王苗)" w:date="2022-07-28T12:32:00Z"/>
        </w:trPr>
        <w:tc>
          <w:tcPr>
            <w:tcW w:w="2122" w:type="dxa"/>
            <w:shd w:val="clear" w:color="auto" w:fill="auto"/>
          </w:tcPr>
          <w:p w14:paraId="374D3086" w14:textId="77777777" w:rsidR="00197CAE" w:rsidRPr="009C5807" w:rsidRDefault="00197CAE" w:rsidP="00FD354B">
            <w:pPr>
              <w:pStyle w:val="TAC"/>
              <w:rPr>
                <w:ins w:id="168" w:author="Ada Wang (王苗)" w:date="2022-07-28T12:32:00Z"/>
              </w:rPr>
            </w:pPr>
            <w:ins w:id="169" w:author="Ada Wang (王苗)" w:date="2022-07-28T12:32:00Z">
              <w:r w:rsidRPr="009C5807">
                <w:t>No DRX</w:t>
              </w:r>
            </w:ins>
          </w:p>
        </w:tc>
        <w:tc>
          <w:tcPr>
            <w:tcW w:w="7119" w:type="dxa"/>
            <w:shd w:val="clear" w:color="auto" w:fill="auto"/>
          </w:tcPr>
          <w:p w14:paraId="274B5AA0" w14:textId="77777777" w:rsidR="00197CAE" w:rsidRPr="009C5807" w:rsidRDefault="00197CAE" w:rsidP="00FD354B">
            <w:pPr>
              <w:pStyle w:val="TAC"/>
              <w:rPr>
                <w:ins w:id="170" w:author="Ada Wang (王苗)" w:date="2022-07-28T12:32:00Z"/>
              </w:rPr>
            </w:pPr>
            <w:ins w:id="171" w:author="Ada Wang (王苗)" w:date="2022-07-28T12:32:00Z">
              <w:r w:rsidRPr="009C5807">
                <w:t xml:space="preserve">Max(200ms, </w:t>
              </w:r>
              <w:r>
                <w:t>Ceil(</w:t>
              </w:r>
              <w:proofErr w:type="spellStart"/>
              <w:r>
                <w:t>Kgap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w:t>
              </w:r>
              <w:r>
                <w:t>[</w:t>
              </w:r>
              <w:proofErr w:type="spellStart"/>
              <w:r w:rsidRPr="009C5807">
                <w:t>measCycle</w:t>
              </w:r>
              <w:r>
                <w:t>P</w:t>
              </w:r>
              <w:r w:rsidRPr="009C5807">
                <w:t>SCell</w:t>
              </w:r>
              <w:proofErr w:type="spellEnd"/>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3A583D18" w14:textId="77777777" w:rsidTr="00FD354B">
        <w:trPr>
          <w:ins w:id="172" w:author="Ada Wang (王苗)" w:date="2022-07-28T12:32:00Z"/>
        </w:trPr>
        <w:tc>
          <w:tcPr>
            <w:tcW w:w="2122" w:type="dxa"/>
            <w:shd w:val="clear" w:color="auto" w:fill="auto"/>
          </w:tcPr>
          <w:p w14:paraId="0CB771FD" w14:textId="77777777" w:rsidR="00197CAE" w:rsidRPr="009C5807" w:rsidRDefault="00197CAE" w:rsidP="00FD354B">
            <w:pPr>
              <w:pStyle w:val="TAC"/>
              <w:rPr>
                <w:ins w:id="173" w:author="Ada Wang (王苗)" w:date="2022-07-28T12:32:00Z"/>
              </w:rPr>
            </w:pPr>
            <w:ins w:id="174" w:author="Ada Wang (王苗)" w:date="2022-07-28T12:32:00Z">
              <w:r w:rsidRPr="009C5807">
                <w:t xml:space="preserve">DRX cycle </w:t>
              </w:r>
              <w:r w:rsidRPr="009C5807">
                <w:rPr>
                  <w:rFonts w:hint="eastAsia"/>
                </w:rPr>
                <w:t>≤</w:t>
              </w:r>
              <w:r w:rsidRPr="009C5807">
                <w:t xml:space="preserve"> 320ms</w:t>
              </w:r>
            </w:ins>
          </w:p>
        </w:tc>
        <w:tc>
          <w:tcPr>
            <w:tcW w:w="7119" w:type="dxa"/>
            <w:shd w:val="clear" w:color="auto" w:fill="auto"/>
          </w:tcPr>
          <w:p w14:paraId="749CB1A7" w14:textId="77777777" w:rsidR="00197CAE" w:rsidRPr="009C5807" w:rsidRDefault="00197CAE" w:rsidP="00FD354B">
            <w:pPr>
              <w:pStyle w:val="TAC"/>
              <w:rPr>
                <w:ins w:id="175" w:author="Ada Wang (王苗)" w:date="2022-07-28T12:32:00Z"/>
                <w:b/>
              </w:rPr>
            </w:pPr>
            <w:ins w:id="176" w:author="Ada Wang (王苗)" w:date="2022-07-28T12:32:00Z">
              <w:r w:rsidRPr="009C5807">
                <w:t xml:space="preserve">Max(200ms,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w:t>
              </w:r>
              <w:r>
                <w:t>[</w:t>
              </w:r>
              <w:proofErr w:type="spellStart"/>
              <w:r w:rsidRPr="009C5807">
                <w:t>measCycle</w:t>
              </w:r>
              <w:r>
                <w:t>P</w:t>
              </w:r>
              <w:r w:rsidRPr="009C5807">
                <w:t>SCell</w:t>
              </w:r>
              <w:proofErr w:type="spellEnd"/>
              <w:r>
                <w:t>]</w:t>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13E14335" w14:textId="77777777" w:rsidTr="00FD354B">
        <w:trPr>
          <w:ins w:id="177" w:author="Ada Wang (王苗)" w:date="2022-07-28T12:32:00Z"/>
        </w:trPr>
        <w:tc>
          <w:tcPr>
            <w:tcW w:w="2122" w:type="dxa"/>
            <w:shd w:val="clear" w:color="auto" w:fill="auto"/>
          </w:tcPr>
          <w:p w14:paraId="662C8B12" w14:textId="77777777" w:rsidR="00197CAE" w:rsidRPr="009C5807" w:rsidRDefault="00197CAE" w:rsidP="00FD354B">
            <w:pPr>
              <w:pStyle w:val="TAC"/>
              <w:rPr>
                <w:ins w:id="178" w:author="Ada Wang (王苗)" w:date="2022-07-28T12:32:00Z"/>
                <w:b/>
              </w:rPr>
            </w:pPr>
            <w:ins w:id="179" w:author="Ada Wang (王苗)" w:date="2022-07-28T12:32:00Z">
              <w:r w:rsidRPr="009C5807">
                <w:t>DRX cycle &gt; 320ms</w:t>
              </w:r>
            </w:ins>
          </w:p>
        </w:tc>
        <w:tc>
          <w:tcPr>
            <w:tcW w:w="7119" w:type="dxa"/>
            <w:shd w:val="clear" w:color="auto" w:fill="auto"/>
          </w:tcPr>
          <w:p w14:paraId="55E02B12" w14:textId="77777777" w:rsidR="00197CAE" w:rsidRPr="009C5807" w:rsidRDefault="00197CAE" w:rsidP="00FD354B">
            <w:pPr>
              <w:pStyle w:val="TAC"/>
              <w:rPr>
                <w:ins w:id="180" w:author="Ada Wang (王苗)" w:date="2022-07-28T12:32:00Z"/>
                <w:b/>
              </w:rPr>
            </w:pPr>
            <w:ins w:id="181" w:author="Ada Wang (王苗)" w:date="2022-07-28T12:32:00Z">
              <w:r>
                <w:t>Ceil(</w:t>
              </w:r>
              <w:proofErr w:type="spellStart"/>
              <w:r>
                <w:t>Kgap</w:t>
              </w:r>
              <w:proofErr w:type="spellEnd"/>
              <w:r w:rsidRPr="009C5807">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97CAE" w:rsidRPr="009C5807" w14:paraId="2CA735CC" w14:textId="77777777" w:rsidTr="00FD354B">
        <w:trPr>
          <w:ins w:id="182" w:author="Ada Wang (王苗)" w:date="2022-07-28T12:32:00Z"/>
        </w:trPr>
        <w:tc>
          <w:tcPr>
            <w:tcW w:w="9241" w:type="dxa"/>
            <w:gridSpan w:val="2"/>
            <w:shd w:val="clear" w:color="auto" w:fill="auto"/>
          </w:tcPr>
          <w:p w14:paraId="43DC10C9" w14:textId="77777777" w:rsidR="00197CAE" w:rsidRPr="009C5807" w:rsidRDefault="00197CAE" w:rsidP="00FD354B">
            <w:pPr>
              <w:pStyle w:val="TAN"/>
              <w:rPr>
                <w:ins w:id="183" w:author="Ada Wang (王苗)" w:date="2022-07-28T12:32:00Z"/>
              </w:rPr>
            </w:pPr>
            <w:ins w:id="184" w:author="Ada Wang (王苗)" w:date="2022-07-28T12:32:00Z">
              <w:r w:rsidRPr="009C5807">
                <w:t>NOTE 1:</w:t>
              </w:r>
              <w:r>
                <w:tab/>
              </w:r>
              <w:r w:rsidRPr="009C5807">
                <w:t>DRX or non DRX requirements apply according to the conditions described in clause 3.6.1</w:t>
              </w:r>
              <w:r>
                <w:t>.</w:t>
              </w:r>
              <w:r w:rsidRPr="009C5807">
                <w:t xml:space="preserve"> </w:t>
              </w:r>
            </w:ins>
          </w:p>
          <w:p w14:paraId="6C7CC243" w14:textId="77777777" w:rsidR="00197CAE" w:rsidRDefault="00197CAE" w:rsidP="00FD354B">
            <w:pPr>
              <w:pStyle w:val="TAN"/>
              <w:rPr>
                <w:ins w:id="185" w:author="Ada Wang (王苗)" w:date="2022-07-28T12:32:00Z"/>
              </w:rPr>
            </w:pPr>
            <w:ins w:id="186" w:author="Ada Wang (王苗)" w:date="2022-07-28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09357CFA" w14:textId="77777777" w:rsidR="00197CAE" w:rsidRDefault="00197CAE" w:rsidP="00FD354B">
            <w:pPr>
              <w:pStyle w:val="TAN"/>
              <w:rPr>
                <w:ins w:id="187" w:author="Ada Wang (王苗)" w:date="2022-07-28T12:32:00Z"/>
              </w:rPr>
            </w:pPr>
            <w:ins w:id="188" w:author="Ada Wang (王苗)" w:date="2022-07-28T12:32:00Z">
              <w:r>
                <w:t>NOTE 3:</w:t>
              </w:r>
              <w:r>
                <w:tab/>
                <w:t>For a UE supporting concurrent gaps, the MRGP above is the MRGP of the measurement gap associated with the target frequency layer to be measured if concurrent measurement gaps are configured.</w:t>
              </w:r>
            </w:ins>
          </w:p>
          <w:p w14:paraId="64084761" w14:textId="77777777" w:rsidR="00197CAE" w:rsidRPr="009C5807" w:rsidRDefault="00197CAE" w:rsidP="00FD354B">
            <w:pPr>
              <w:pStyle w:val="TAN"/>
              <w:rPr>
                <w:ins w:id="189" w:author="Ada Wang (王苗)" w:date="2022-07-28T12:32:00Z"/>
              </w:rPr>
            </w:pPr>
            <w:ins w:id="190" w:author="Ada Wang (王苗)" w:date="2022-07-28T12:32:00Z">
              <w:r>
                <w:rPr>
                  <w:rFonts w:hint="eastAsia"/>
                </w:rPr>
                <w:t>N</w:t>
              </w:r>
              <w:r>
                <w:t>OTE 4:   The requirements in this table are only applicable to the inter-frequency layers configured by SCG only.</w:t>
              </w:r>
            </w:ins>
          </w:p>
        </w:tc>
      </w:tr>
    </w:tbl>
    <w:p w14:paraId="27F02371" w14:textId="77777777" w:rsidR="00197CAE" w:rsidRPr="009C5807" w:rsidRDefault="00197CAE" w:rsidP="00197CAE"/>
    <w:p w14:paraId="1B09426B" w14:textId="77777777" w:rsidR="00197CAE" w:rsidRPr="009C5807" w:rsidRDefault="00197CAE" w:rsidP="00197CAE">
      <w:pPr>
        <w:pStyle w:val="40"/>
      </w:pPr>
      <w:bookmarkStart w:id="191" w:name="_Toc5952708"/>
      <w:r w:rsidRPr="009C5807">
        <w:t>9.3.4.1</w:t>
      </w:r>
      <w:r w:rsidRPr="009C5807">
        <w:tab/>
        <w:t>Void</w:t>
      </w:r>
      <w:bookmarkEnd w:id="191"/>
    </w:p>
    <w:p w14:paraId="4D45BCDD" w14:textId="77777777" w:rsidR="00197CAE" w:rsidRDefault="00197CAE" w:rsidP="00197CAE">
      <w:pPr>
        <w:pStyle w:val="40"/>
      </w:pPr>
      <w:bookmarkStart w:id="192" w:name="_Toc5952709"/>
      <w:r w:rsidRPr="009C5807">
        <w:t>9.3.4.2</w:t>
      </w:r>
      <w:r w:rsidRPr="009C5807">
        <w:tab/>
        <w:t>Void</w:t>
      </w:r>
      <w:bookmarkEnd w:id="192"/>
    </w:p>
    <w:p w14:paraId="12691E5F" w14:textId="77777777" w:rsidR="001F1124" w:rsidRPr="009C5807" w:rsidRDefault="001F1124" w:rsidP="001F1124">
      <w:pPr>
        <w:pStyle w:val="30"/>
      </w:pPr>
      <w:r w:rsidRPr="009C5807">
        <w:t>9.3.5</w:t>
      </w:r>
      <w:r w:rsidRPr="009C5807">
        <w:tab/>
        <w:t>Inter-frequency measurements</w:t>
      </w:r>
    </w:p>
    <w:p w14:paraId="65BED829" w14:textId="04788058" w:rsidR="001F1124" w:rsidRPr="006F5580" w:rsidRDefault="001F1124" w:rsidP="001F1124">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sidDel="006735C9">
        <w:rPr>
          <w:rFonts w:eastAsia="Malgun Gothic" w:cs="v4.2.0"/>
        </w:rPr>
        <w:t xml:space="preserve"> </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等线" w:hAnsi="Arial"/>
          <w:sz w:val="18"/>
          <w:lang w:eastAsia="zh-CN"/>
        </w:rPr>
        <w:t xml:space="preserve"> is</w:t>
      </w:r>
      <w:r w:rsidRPr="006F5580">
        <w:rPr>
          <w:rFonts w:ascii="Arial" w:eastAsia="Malgun Gothic" w:hAnsi="Arial"/>
          <w:sz w:val="18"/>
        </w:rPr>
        <w:t xml:space="preserve"> configured</w:t>
      </w:r>
      <w:r w:rsidRPr="006F5580">
        <w:rPr>
          <w:rFonts w:eastAsia="Malgun Gothic" w:cs="v4.2.0"/>
          <w:lang w:eastAsia="zh-CN"/>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lastRenderedPageBreak/>
        <w:t>9.3.5-3</w:t>
      </w:r>
      <w:r w:rsidRPr="006F5580">
        <w:rPr>
          <w:rFonts w:eastAsia="Malgun Gothic" w:cs="v4.2.0"/>
          <w:lang w:eastAsia="zh-CN"/>
        </w:rPr>
        <w:t>.</w:t>
      </w:r>
      <w:ins w:id="193" w:author="Ada Wang (王苗)" w:date="2022-07-28T12:34:00Z">
        <w:r>
          <w:rPr>
            <w:rFonts w:eastAsia="Malgun Gothic" w:cs="v4.2.0"/>
            <w:lang w:eastAsia="zh-CN"/>
          </w:rPr>
          <w:t xml:space="preserve"> When SCG is deactivated,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4 and 9.3.5-5 for measurements on inter-frequency configured only by SCG.</w:t>
        </w:r>
      </w:ins>
    </w:p>
    <w:p w14:paraId="657778D4" w14:textId="77777777" w:rsidR="001F1124" w:rsidRPr="009C5807" w:rsidRDefault="001F1124" w:rsidP="001F1124">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F1124" w:rsidRPr="009C5807" w14:paraId="2F9232F3" w14:textId="77777777" w:rsidTr="00FD354B">
        <w:tc>
          <w:tcPr>
            <w:tcW w:w="2122" w:type="dxa"/>
            <w:shd w:val="clear" w:color="auto" w:fill="auto"/>
          </w:tcPr>
          <w:p w14:paraId="33635859" w14:textId="77777777" w:rsidR="001F1124" w:rsidRPr="009C5807" w:rsidRDefault="001F1124" w:rsidP="00FD354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541276D" w14:textId="77777777" w:rsidR="001F1124" w:rsidRPr="009C5807" w:rsidRDefault="001F1124" w:rsidP="00FD354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1F1124" w:rsidRPr="009C5807" w14:paraId="1AE764EF" w14:textId="77777777" w:rsidTr="00FD354B">
        <w:tc>
          <w:tcPr>
            <w:tcW w:w="2122" w:type="dxa"/>
            <w:shd w:val="clear" w:color="auto" w:fill="auto"/>
          </w:tcPr>
          <w:p w14:paraId="16B97084" w14:textId="77777777" w:rsidR="001F1124" w:rsidRPr="009C5807" w:rsidRDefault="001F1124" w:rsidP="00FD354B">
            <w:pPr>
              <w:pStyle w:val="TAC"/>
            </w:pPr>
            <w:r w:rsidRPr="009C5807">
              <w:t>No DRX</w:t>
            </w:r>
          </w:p>
        </w:tc>
        <w:tc>
          <w:tcPr>
            <w:tcW w:w="7119" w:type="dxa"/>
            <w:shd w:val="clear" w:color="auto" w:fill="auto"/>
          </w:tcPr>
          <w:p w14:paraId="631E426E" w14:textId="77777777" w:rsidR="001F1124" w:rsidRPr="009C5807" w:rsidRDefault="001F1124" w:rsidP="00FD354B">
            <w:pPr>
              <w:pStyle w:val="TAC"/>
            </w:pPr>
            <w:r w:rsidRPr="009C5807">
              <w:t xml:space="preserve">Max(200ms, </w:t>
            </w:r>
            <w:r>
              <w:t>Ceil(</w:t>
            </w:r>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F1124" w:rsidRPr="009C5807" w14:paraId="17114BC9" w14:textId="77777777" w:rsidTr="00FD354B">
        <w:tc>
          <w:tcPr>
            <w:tcW w:w="2122" w:type="dxa"/>
            <w:shd w:val="clear" w:color="auto" w:fill="auto"/>
          </w:tcPr>
          <w:p w14:paraId="3A17D8AD" w14:textId="77777777" w:rsidR="001F1124" w:rsidRPr="009C5807" w:rsidRDefault="001F1124" w:rsidP="00FD354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FE03300" w14:textId="77777777" w:rsidR="001F1124" w:rsidRPr="009C5807" w:rsidRDefault="001F1124" w:rsidP="00FD354B">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t>Kgap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F1124" w:rsidRPr="009C5807" w14:paraId="239D0ED3" w14:textId="77777777" w:rsidTr="00FD354B">
        <w:tc>
          <w:tcPr>
            <w:tcW w:w="2122" w:type="dxa"/>
            <w:shd w:val="clear" w:color="auto" w:fill="auto"/>
          </w:tcPr>
          <w:p w14:paraId="0D952E1F" w14:textId="77777777" w:rsidR="001F1124" w:rsidRPr="009C5807" w:rsidRDefault="001F1124" w:rsidP="00FD354B">
            <w:pPr>
              <w:pStyle w:val="TAC"/>
              <w:rPr>
                <w:b/>
              </w:rPr>
            </w:pPr>
            <w:r w:rsidRPr="009C5807">
              <w:t>DRX cycle &gt; 320ms</w:t>
            </w:r>
          </w:p>
        </w:tc>
        <w:tc>
          <w:tcPr>
            <w:tcW w:w="7119" w:type="dxa"/>
            <w:shd w:val="clear" w:color="auto" w:fill="auto"/>
          </w:tcPr>
          <w:p w14:paraId="2F171568" w14:textId="77777777" w:rsidR="001F1124" w:rsidRPr="009C5807" w:rsidRDefault="001F1124" w:rsidP="00FD354B">
            <w:pPr>
              <w:pStyle w:val="TAC"/>
              <w:rPr>
                <w:b/>
              </w:rPr>
            </w:pPr>
            <w:r>
              <w:t>Ceil(</w:t>
            </w:r>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F1124" w:rsidRPr="009C5807" w14:paraId="118AA8A7" w14:textId="77777777" w:rsidTr="00FD354B">
        <w:trPr>
          <w:trHeight w:val="70"/>
        </w:trPr>
        <w:tc>
          <w:tcPr>
            <w:tcW w:w="9241" w:type="dxa"/>
            <w:gridSpan w:val="2"/>
            <w:shd w:val="clear" w:color="auto" w:fill="auto"/>
          </w:tcPr>
          <w:p w14:paraId="5B4E7889" w14:textId="77777777" w:rsidR="001F1124" w:rsidRPr="009C5807" w:rsidRDefault="001F1124" w:rsidP="00FD354B">
            <w:pPr>
              <w:pStyle w:val="TAN"/>
            </w:pPr>
            <w:r w:rsidRPr="009C5807">
              <w:t>NOTE 1:</w:t>
            </w:r>
            <w:r>
              <w:tab/>
            </w:r>
            <w:r w:rsidRPr="009C5807">
              <w:t>DRX or non DRX requirements apply according to the conditions described in clause 3.6.1</w:t>
            </w:r>
          </w:p>
          <w:p w14:paraId="6C730F56" w14:textId="77777777" w:rsidR="001F1124" w:rsidRDefault="001F1124" w:rsidP="00FD354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52041D8" w14:textId="77777777" w:rsidR="001F1124" w:rsidRPr="009C5807" w:rsidRDefault="001F1124" w:rsidP="00FD354B">
            <w:pPr>
              <w:pStyle w:val="TAN"/>
            </w:pPr>
            <w:r>
              <w:t>NOTE 3:</w:t>
            </w:r>
            <w:r>
              <w:tab/>
              <w:t>For a UE supporting concurrent gaps, the MRGP above is the MRGP of the measurement gap associated with the target frequency layer to be measured if concurrent measurement gaps are configured.</w:t>
            </w:r>
          </w:p>
        </w:tc>
      </w:tr>
    </w:tbl>
    <w:p w14:paraId="0F74D674" w14:textId="77777777" w:rsidR="001F1124" w:rsidRPr="009C5807" w:rsidRDefault="001F1124" w:rsidP="001F1124">
      <w:pPr>
        <w:rPr>
          <w:b/>
        </w:rPr>
      </w:pPr>
    </w:p>
    <w:p w14:paraId="1053D412" w14:textId="77777777" w:rsidR="001F1124" w:rsidRPr="009C5807" w:rsidRDefault="001F1124" w:rsidP="001F1124">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F1124" w:rsidRPr="009C5807" w14:paraId="0C27AEFB" w14:textId="77777777" w:rsidTr="00FD354B">
        <w:tc>
          <w:tcPr>
            <w:tcW w:w="2122" w:type="dxa"/>
            <w:shd w:val="clear" w:color="auto" w:fill="auto"/>
          </w:tcPr>
          <w:p w14:paraId="7AFB654B" w14:textId="77777777" w:rsidR="001F1124" w:rsidRPr="009C5807" w:rsidRDefault="001F1124" w:rsidP="00FD354B">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69D546" w14:textId="77777777" w:rsidR="001F1124" w:rsidRPr="009C5807" w:rsidRDefault="001F1124" w:rsidP="00FD354B">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1F1124" w:rsidRPr="009C5807" w14:paraId="1ED1E3CF" w14:textId="77777777" w:rsidTr="00FD354B">
        <w:tc>
          <w:tcPr>
            <w:tcW w:w="2122" w:type="dxa"/>
            <w:shd w:val="clear" w:color="auto" w:fill="auto"/>
          </w:tcPr>
          <w:p w14:paraId="697090C6" w14:textId="77777777" w:rsidR="001F1124" w:rsidRPr="009C5807" w:rsidRDefault="001F1124" w:rsidP="00FD354B">
            <w:pPr>
              <w:pStyle w:val="TAC"/>
            </w:pPr>
            <w:r w:rsidRPr="009C5807">
              <w:t>No DRX</w:t>
            </w:r>
          </w:p>
        </w:tc>
        <w:tc>
          <w:tcPr>
            <w:tcW w:w="7119" w:type="dxa"/>
            <w:shd w:val="clear" w:color="auto" w:fill="auto"/>
          </w:tcPr>
          <w:p w14:paraId="1E6EE19C" w14:textId="77777777" w:rsidR="001F1124" w:rsidRPr="009C5807" w:rsidRDefault="001F1124" w:rsidP="00FD354B">
            <w:pPr>
              <w:pStyle w:val="TAC"/>
            </w:pPr>
            <w:r w:rsidRPr="009C5807">
              <w:t xml:space="preserve">Max(400ms, </w:t>
            </w:r>
            <w:r>
              <w:t>Ceil(</w:t>
            </w:r>
            <w:proofErr w:type="spellStart"/>
            <w:r>
              <w:t>Kgap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F1124" w:rsidRPr="009C5807" w14:paraId="3B3803FB" w14:textId="77777777" w:rsidTr="00FD354B">
        <w:tc>
          <w:tcPr>
            <w:tcW w:w="2122" w:type="dxa"/>
            <w:shd w:val="clear" w:color="auto" w:fill="auto"/>
          </w:tcPr>
          <w:p w14:paraId="751D3045" w14:textId="77777777" w:rsidR="001F1124" w:rsidRPr="009C5807" w:rsidRDefault="001F1124" w:rsidP="00FD354B">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BD1D07B" w14:textId="77777777" w:rsidR="001F1124" w:rsidRPr="009C5807" w:rsidRDefault="001F1124" w:rsidP="00FD354B">
            <w:pPr>
              <w:pStyle w:val="TAC"/>
              <w:rPr>
                <w:b/>
              </w:rPr>
            </w:pPr>
            <w:r w:rsidRPr="009C5807">
              <w:t xml:space="preserve">Max(400ms,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F1124" w:rsidRPr="009C5807" w14:paraId="450B45DD" w14:textId="77777777" w:rsidTr="00FD354B">
        <w:tc>
          <w:tcPr>
            <w:tcW w:w="2122" w:type="dxa"/>
            <w:shd w:val="clear" w:color="auto" w:fill="auto"/>
          </w:tcPr>
          <w:p w14:paraId="6EFD936A" w14:textId="77777777" w:rsidR="001F1124" w:rsidRPr="009C5807" w:rsidRDefault="001F1124" w:rsidP="00FD354B">
            <w:pPr>
              <w:pStyle w:val="TAC"/>
              <w:rPr>
                <w:b/>
              </w:rPr>
            </w:pPr>
            <w:r w:rsidRPr="009C5807">
              <w:t>DRX cycle &gt; 320ms</w:t>
            </w:r>
          </w:p>
        </w:tc>
        <w:tc>
          <w:tcPr>
            <w:tcW w:w="7119" w:type="dxa"/>
            <w:shd w:val="clear" w:color="auto" w:fill="auto"/>
          </w:tcPr>
          <w:p w14:paraId="110D448B" w14:textId="77777777" w:rsidR="001F1124" w:rsidRPr="009C5807" w:rsidRDefault="001F1124" w:rsidP="00FD354B">
            <w:pPr>
              <w:pStyle w:val="TAC"/>
              <w:rPr>
                <w:b/>
              </w:rPr>
            </w:pPr>
            <w:r>
              <w:t>Ceil(</w:t>
            </w:r>
            <w:proofErr w:type="spellStart"/>
            <w:r>
              <w:t>Kgap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1F1124" w:rsidRPr="009C5807" w14:paraId="423080B1" w14:textId="77777777" w:rsidTr="00FD354B">
        <w:trPr>
          <w:trHeight w:val="70"/>
        </w:trPr>
        <w:tc>
          <w:tcPr>
            <w:tcW w:w="9241" w:type="dxa"/>
            <w:gridSpan w:val="2"/>
            <w:shd w:val="clear" w:color="auto" w:fill="auto"/>
          </w:tcPr>
          <w:p w14:paraId="5C84000E" w14:textId="77777777" w:rsidR="001F1124" w:rsidRPr="009C5807" w:rsidRDefault="001F1124" w:rsidP="00FD354B">
            <w:pPr>
              <w:pStyle w:val="TAN"/>
            </w:pPr>
            <w:r w:rsidRPr="009C5807">
              <w:t>NOTE 1:</w:t>
            </w:r>
            <w:r>
              <w:tab/>
            </w:r>
            <w:r w:rsidRPr="009C5807">
              <w:t>DRX or non DRX requirements apply according to the conditions described in clause 3.6.1</w:t>
            </w:r>
          </w:p>
          <w:p w14:paraId="4F0311F2" w14:textId="77777777" w:rsidR="001F1124" w:rsidRDefault="001F1124" w:rsidP="00FD354B">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3D44A3B" w14:textId="77777777" w:rsidR="001F1124" w:rsidRPr="009C5807" w:rsidRDefault="001F1124" w:rsidP="00FD354B">
            <w:pPr>
              <w:pStyle w:val="TAN"/>
            </w:pPr>
            <w:r>
              <w:t>NOTE 3:</w:t>
            </w:r>
            <w:r>
              <w:tab/>
              <w:t>For a UE supporting concurrent gaps, the MRGP above is the MRGP of the measurement gap associated with the target frequency layer to be measured if concurrent measurement gaps are configured.</w:t>
            </w:r>
          </w:p>
        </w:tc>
      </w:tr>
    </w:tbl>
    <w:p w14:paraId="59C5D62C" w14:textId="77777777" w:rsidR="001F1124" w:rsidRDefault="001F1124" w:rsidP="001F1124">
      <w:pPr>
        <w:tabs>
          <w:tab w:val="left" w:pos="567"/>
        </w:tabs>
        <w:rPr>
          <w:rFonts w:cs="v4.2.0"/>
        </w:rPr>
      </w:pPr>
    </w:p>
    <w:p w14:paraId="15B647F4" w14:textId="77777777" w:rsidR="001F1124" w:rsidRPr="006F5580" w:rsidRDefault="001F1124" w:rsidP="001F1124">
      <w:pPr>
        <w:pStyle w:val="TH"/>
        <w:rPr>
          <w:rFonts w:eastAsia="Malgun Gothic"/>
        </w:rPr>
      </w:pPr>
      <w:r w:rsidRPr="006F5580">
        <w:rPr>
          <w:rFonts w:eastAsia="Malgun Gothic"/>
        </w:rPr>
        <w:lastRenderedPageBreak/>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1F1124" w:rsidRPr="006F5580" w14:paraId="0CFEE404" w14:textId="77777777" w:rsidTr="00FD354B">
        <w:trPr>
          <w:jc w:val="right"/>
        </w:trPr>
        <w:tc>
          <w:tcPr>
            <w:tcW w:w="3175" w:type="dxa"/>
            <w:tcBorders>
              <w:top w:val="single" w:sz="4" w:space="0" w:color="auto"/>
              <w:left w:val="single" w:sz="4" w:space="0" w:color="auto"/>
              <w:bottom w:val="single" w:sz="4" w:space="0" w:color="auto"/>
              <w:right w:val="single" w:sz="4" w:space="0" w:color="auto"/>
            </w:tcBorders>
            <w:hideMark/>
          </w:tcPr>
          <w:p w14:paraId="0CF319AF" w14:textId="77777777" w:rsidR="001F1124" w:rsidRPr="006F5580" w:rsidRDefault="001F1124" w:rsidP="00FD354B">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52D1155" w14:textId="77777777" w:rsidR="001F1124" w:rsidRPr="006F5580" w:rsidRDefault="001F1124" w:rsidP="00FD354B">
            <w:pPr>
              <w:pStyle w:val="TAH"/>
              <w:rPr>
                <w:lang w:eastAsia="sv-SE"/>
              </w:rPr>
            </w:pPr>
            <w:r w:rsidRPr="006F5580">
              <w:rPr>
                <w:lang w:eastAsia="sv-SE"/>
              </w:rPr>
              <w:t>T</w:t>
            </w:r>
            <w:r w:rsidRPr="006F5580">
              <w:rPr>
                <w:vertAlign w:val="subscript"/>
                <w:lang w:eastAsia="sv-SE"/>
              </w:rPr>
              <w:t xml:space="preserve"> </w:t>
            </w:r>
            <w:proofErr w:type="spellStart"/>
            <w:r w:rsidRPr="006F5580">
              <w:rPr>
                <w:vertAlign w:val="subscript"/>
                <w:lang w:eastAsia="sv-SE"/>
              </w:rPr>
              <w:t>SSB_measurement_period_inter</w:t>
            </w:r>
            <w:proofErr w:type="spellEnd"/>
          </w:p>
        </w:tc>
      </w:tr>
      <w:tr w:rsidR="001F1124" w:rsidRPr="006F5580" w14:paraId="1E31D597" w14:textId="77777777" w:rsidTr="00FD354B">
        <w:trPr>
          <w:jc w:val="right"/>
        </w:trPr>
        <w:tc>
          <w:tcPr>
            <w:tcW w:w="3175" w:type="dxa"/>
            <w:tcBorders>
              <w:top w:val="single" w:sz="4" w:space="0" w:color="auto"/>
              <w:left w:val="single" w:sz="4" w:space="0" w:color="auto"/>
              <w:bottom w:val="single" w:sz="4" w:space="0" w:color="auto"/>
              <w:right w:val="single" w:sz="4" w:space="0" w:color="auto"/>
            </w:tcBorders>
            <w:hideMark/>
          </w:tcPr>
          <w:p w14:paraId="297E23C7" w14:textId="77777777" w:rsidR="001F1124" w:rsidRPr="006F5580" w:rsidRDefault="001F1124" w:rsidP="00FD354B">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72F5737" w14:textId="77777777" w:rsidR="001F1124" w:rsidRPr="006F5580" w:rsidRDefault="001F1124" w:rsidP="00FD354B">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w:t>
            </w:r>
            <w:proofErr w:type="spellStart"/>
            <w:r w:rsidRPr="006F5580">
              <w:rPr>
                <w:lang w:eastAsia="sv-SE"/>
              </w:rPr>
              <w:t>CSSF</w:t>
            </w:r>
            <w:r w:rsidRPr="006F5580">
              <w:rPr>
                <w:vertAlign w:val="subscript"/>
                <w:lang w:eastAsia="sv-SE"/>
              </w:rPr>
              <w:t>inter</w:t>
            </w:r>
            <w:proofErr w:type="spellEnd"/>
          </w:p>
        </w:tc>
      </w:tr>
      <w:tr w:rsidR="001F1124" w:rsidRPr="006F5580" w14:paraId="764127DB" w14:textId="77777777" w:rsidTr="00FD354B">
        <w:trPr>
          <w:jc w:val="right"/>
        </w:trPr>
        <w:tc>
          <w:tcPr>
            <w:tcW w:w="3175" w:type="dxa"/>
            <w:tcBorders>
              <w:top w:val="single" w:sz="4" w:space="0" w:color="auto"/>
              <w:left w:val="single" w:sz="4" w:space="0" w:color="auto"/>
              <w:bottom w:val="single" w:sz="4" w:space="0" w:color="auto"/>
              <w:right w:val="single" w:sz="4" w:space="0" w:color="auto"/>
            </w:tcBorders>
            <w:hideMark/>
          </w:tcPr>
          <w:p w14:paraId="78DBB7F3" w14:textId="77777777" w:rsidR="001F1124" w:rsidRPr="006F5580" w:rsidRDefault="001F1124" w:rsidP="00FD354B">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202CEB07" w14:textId="77777777" w:rsidR="001F1124" w:rsidRPr="006F5580" w:rsidRDefault="001F1124" w:rsidP="00FD354B">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ml:space="preserve">) x max(MGRP, SMTC period,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1F1124" w:rsidRPr="006F5580" w14:paraId="57FAB6A0" w14:textId="77777777" w:rsidTr="00FD354B">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A3053A" w14:textId="77777777" w:rsidR="001F1124" w:rsidRPr="006F5580" w:rsidRDefault="001F1124" w:rsidP="00FD354B">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50C67E6" w14:textId="77777777" w:rsidR="001F1124" w:rsidRPr="006F5580" w:rsidRDefault="001F1124" w:rsidP="00FD354B">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1F1124" w:rsidRPr="006F5580" w14:paraId="768CB1F5" w14:textId="77777777" w:rsidTr="00FD354B">
        <w:trPr>
          <w:jc w:val="right"/>
        </w:trPr>
        <w:tc>
          <w:tcPr>
            <w:tcW w:w="3175" w:type="dxa"/>
            <w:tcBorders>
              <w:top w:val="single" w:sz="4" w:space="0" w:color="auto"/>
              <w:left w:val="single" w:sz="4" w:space="0" w:color="auto"/>
              <w:bottom w:val="single" w:sz="4" w:space="0" w:color="auto"/>
              <w:right w:val="single" w:sz="4" w:space="0" w:color="auto"/>
            </w:tcBorders>
            <w:hideMark/>
          </w:tcPr>
          <w:p w14:paraId="483CEA52" w14:textId="77777777" w:rsidR="001F1124" w:rsidRPr="006F5580" w:rsidRDefault="001F1124" w:rsidP="00FD354B">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3F62F97" w14:textId="77777777" w:rsidR="001F1124" w:rsidRPr="006F5580" w:rsidRDefault="001F1124" w:rsidP="00FD354B">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1F1124" w:rsidRPr="006F5580" w14:paraId="19FA9D65" w14:textId="77777777" w:rsidTr="00FD354B">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0E93F8BF" w14:textId="77777777" w:rsidR="001F1124" w:rsidRPr="006F5580" w:rsidRDefault="001F1124" w:rsidP="00FD354B">
            <w:pPr>
              <w:pStyle w:val="TAN"/>
            </w:pPr>
            <w:r w:rsidRPr="006F5580">
              <w:t>NOTE 1:</w:t>
            </w:r>
            <w:r w:rsidRPr="006F5580">
              <w:tab/>
              <w:t>If different SMTC periodicities are configured for different cells, the SMTC period in the requirement is the one used by the cell being identified</w:t>
            </w:r>
          </w:p>
          <w:p w14:paraId="5DBA6ADC" w14:textId="77777777" w:rsidR="001F1124" w:rsidRPr="006F5580" w:rsidRDefault="001F1124" w:rsidP="00FD354B">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53A271F5" w14:textId="77777777" w:rsidR="001F1124" w:rsidRPr="006F5580" w:rsidRDefault="001F1124" w:rsidP="00FD354B">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 xml:space="preserve">0 </w:t>
            </w:r>
            <w:proofErr w:type="spellStart"/>
            <w:r w:rsidRPr="006F5580">
              <w:rPr>
                <w:snapToGrid w:val="0"/>
                <w:lang w:eastAsia="zh-CN"/>
              </w:rPr>
              <w:t>ms</w:t>
            </w:r>
            <w:proofErr w:type="spellEnd"/>
            <w:r w:rsidRPr="006F5580">
              <w:rPr>
                <w:rFonts w:eastAsia="等线"/>
                <w:snapToGrid w:val="0"/>
                <w:lang w:eastAsia="zh-CN"/>
              </w:rPr>
              <w:t>,</w:t>
            </w:r>
            <w:r w:rsidRPr="006F5580">
              <w:rPr>
                <w:snapToGrid w:val="0"/>
                <w:lang w:eastAsia="zh-CN"/>
              </w:rPr>
              <w:t xml:space="preserve"> otherwise M2=1</w:t>
            </w:r>
          </w:p>
        </w:tc>
      </w:tr>
    </w:tbl>
    <w:p w14:paraId="6C2B82DC" w14:textId="77777777" w:rsidR="001F1124" w:rsidRDefault="001F1124" w:rsidP="001F1124">
      <w:pPr>
        <w:keepNext/>
        <w:keepLines/>
        <w:spacing w:before="60"/>
        <w:jc w:val="center"/>
        <w:rPr>
          <w:ins w:id="194" w:author="Ada Wang (王苗)" w:date="2022-07-28T12:35:00Z"/>
          <w:rFonts w:ascii="Arial" w:hAnsi="Arial"/>
          <w:b/>
        </w:rPr>
      </w:pPr>
    </w:p>
    <w:p w14:paraId="090906FE" w14:textId="77777777" w:rsidR="001F1124" w:rsidRPr="009C5807" w:rsidRDefault="001F1124" w:rsidP="001F1124">
      <w:pPr>
        <w:keepNext/>
        <w:keepLines/>
        <w:spacing w:before="60"/>
        <w:jc w:val="center"/>
        <w:rPr>
          <w:ins w:id="195" w:author="Ada Wang (王苗)" w:date="2022-07-28T12:34:00Z"/>
          <w:rFonts w:ascii="Arial" w:hAnsi="Arial"/>
          <w:b/>
        </w:rPr>
      </w:pPr>
      <w:ins w:id="196" w:author="Ada Wang (王苗)" w:date="2022-07-28T12:34:00Z">
        <w:r w:rsidRPr="009C5807">
          <w:rPr>
            <w:rFonts w:ascii="Arial" w:hAnsi="Arial"/>
            <w:b/>
          </w:rPr>
          <w:t>Table 9.3.5-</w:t>
        </w:r>
        <w:r>
          <w:rPr>
            <w:rFonts w:ascii="Arial" w:hAnsi="Arial"/>
            <w:b/>
          </w:rPr>
          <w:t>4</w:t>
        </w:r>
        <w:r w:rsidRPr="009C5807">
          <w:rPr>
            <w:rFonts w:ascii="Arial" w:hAnsi="Arial"/>
            <w:b/>
          </w:rPr>
          <w:t>: Measurement period for inter-frequency measurements</w:t>
        </w:r>
        <w:r>
          <w:rPr>
            <w:rFonts w:ascii="Arial" w:hAnsi="Arial"/>
            <w:b/>
          </w:rPr>
          <w:t xml:space="preserve"> when SCG is deactivated</w:t>
        </w:r>
        <w:r w:rsidRPr="009C5807">
          <w:rPr>
            <w:rFonts w:ascii="Arial" w:hAnsi="Arial"/>
            <w:b/>
          </w:rPr>
          <w:t xml:space="preserve">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F1124" w:rsidRPr="009C5807" w14:paraId="22F4C54E" w14:textId="77777777" w:rsidTr="00FD354B">
        <w:trPr>
          <w:ins w:id="197" w:author="Ada Wang (王苗)" w:date="2022-07-28T12:34:00Z"/>
        </w:trPr>
        <w:tc>
          <w:tcPr>
            <w:tcW w:w="2122" w:type="dxa"/>
            <w:shd w:val="clear" w:color="auto" w:fill="auto"/>
          </w:tcPr>
          <w:p w14:paraId="3A5E005C" w14:textId="77777777" w:rsidR="001F1124" w:rsidRPr="009C5807" w:rsidRDefault="001F1124" w:rsidP="00FD354B">
            <w:pPr>
              <w:keepNext/>
              <w:keepLines/>
              <w:spacing w:after="0"/>
              <w:jc w:val="center"/>
              <w:rPr>
                <w:ins w:id="198" w:author="Ada Wang (王苗)" w:date="2022-07-28T12:34:00Z"/>
                <w:rFonts w:ascii="Arial" w:hAnsi="Arial"/>
                <w:b/>
                <w:sz w:val="18"/>
              </w:rPr>
            </w:pPr>
            <w:ins w:id="199" w:author="Ada Wang (王苗)" w:date="2022-07-28T12:34: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340AB34" w14:textId="77777777" w:rsidR="001F1124" w:rsidRPr="009C5807" w:rsidRDefault="001F1124" w:rsidP="00FD354B">
            <w:pPr>
              <w:keepNext/>
              <w:keepLines/>
              <w:spacing w:after="0"/>
              <w:jc w:val="center"/>
              <w:rPr>
                <w:ins w:id="200" w:author="Ada Wang (王苗)" w:date="2022-07-28T12:34:00Z"/>
                <w:rFonts w:ascii="Arial" w:hAnsi="Arial"/>
                <w:b/>
                <w:sz w:val="18"/>
              </w:rPr>
            </w:pPr>
            <w:ins w:id="201" w:author="Ada Wang (王苗)" w:date="2022-07-28T12:34: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1F1124" w:rsidRPr="009C5807" w14:paraId="1A42BA83" w14:textId="77777777" w:rsidTr="00FD354B">
        <w:trPr>
          <w:ins w:id="202" w:author="Ada Wang (王苗)" w:date="2022-07-28T12:34:00Z"/>
        </w:trPr>
        <w:tc>
          <w:tcPr>
            <w:tcW w:w="2122" w:type="dxa"/>
            <w:shd w:val="clear" w:color="auto" w:fill="auto"/>
          </w:tcPr>
          <w:p w14:paraId="23420BE4" w14:textId="77777777" w:rsidR="001F1124" w:rsidRPr="009C5807" w:rsidRDefault="001F1124" w:rsidP="00FD354B">
            <w:pPr>
              <w:pStyle w:val="TAC"/>
              <w:rPr>
                <w:ins w:id="203" w:author="Ada Wang (王苗)" w:date="2022-07-28T12:34:00Z"/>
              </w:rPr>
            </w:pPr>
            <w:ins w:id="204" w:author="Ada Wang (王苗)" w:date="2022-07-28T12:34:00Z">
              <w:r w:rsidRPr="009C5807">
                <w:t>No DRX</w:t>
              </w:r>
            </w:ins>
          </w:p>
        </w:tc>
        <w:tc>
          <w:tcPr>
            <w:tcW w:w="7119" w:type="dxa"/>
            <w:shd w:val="clear" w:color="auto" w:fill="auto"/>
          </w:tcPr>
          <w:p w14:paraId="37CEF967" w14:textId="77777777" w:rsidR="001F1124" w:rsidRPr="009C5807" w:rsidRDefault="001F1124" w:rsidP="00FD354B">
            <w:pPr>
              <w:pStyle w:val="TAC"/>
              <w:rPr>
                <w:ins w:id="205" w:author="Ada Wang (王苗)" w:date="2022-07-28T12:34:00Z"/>
              </w:rPr>
            </w:pPr>
            <w:ins w:id="206" w:author="Ada Wang (王苗)" w:date="2022-07-28T12:34:00Z">
              <w:r w:rsidRPr="009C5807">
                <w:t xml:space="preserve">Max(200ms, </w:t>
              </w:r>
              <w:r>
                <w:t>Ceil(</w:t>
              </w:r>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w:t>
              </w:r>
              <w:r>
                <w:t>[</w:t>
              </w:r>
              <w:proofErr w:type="spellStart"/>
              <w:r w:rsidRPr="009C5807">
                <w:t>measCycle</w:t>
              </w:r>
              <w:r>
                <w:t>P</w:t>
              </w:r>
              <w:r w:rsidRPr="009C5807">
                <w:t>SCell</w:t>
              </w:r>
              <w:proofErr w:type="spellEnd"/>
              <w:r>
                <w:t>]</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F1124" w:rsidRPr="009C5807" w14:paraId="419CD8C0" w14:textId="77777777" w:rsidTr="00FD354B">
        <w:trPr>
          <w:ins w:id="207" w:author="Ada Wang (王苗)" w:date="2022-07-28T12:34:00Z"/>
        </w:trPr>
        <w:tc>
          <w:tcPr>
            <w:tcW w:w="2122" w:type="dxa"/>
            <w:shd w:val="clear" w:color="auto" w:fill="auto"/>
          </w:tcPr>
          <w:p w14:paraId="0CFA021E" w14:textId="77777777" w:rsidR="001F1124" w:rsidRPr="009C5807" w:rsidRDefault="001F1124" w:rsidP="00FD354B">
            <w:pPr>
              <w:pStyle w:val="TAC"/>
              <w:rPr>
                <w:ins w:id="208" w:author="Ada Wang (王苗)" w:date="2022-07-28T12:34:00Z"/>
              </w:rPr>
            </w:pPr>
            <w:ins w:id="209" w:author="Ada Wang (王苗)" w:date="2022-07-28T12:34:00Z">
              <w:r w:rsidRPr="009C5807">
                <w:t xml:space="preserve">DRX cycle </w:t>
              </w:r>
              <w:r w:rsidRPr="009C5807">
                <w:rPr>
                  <w:rFonts w:hint="eastAsia"/>
                </w:rPr>
                <w:t>≤</w:t>
              </w:r>
              <w:r w:rsidRPr="009C5807">
                <w:t xml:space="preserve"> 320ms</w:t>
              </w:r>
            </w:ins>
          </w:p>
        </w:tc>
        <w:tc>
          <w:tcPr>
            <w:tcW w:w="7119" w:type="dxa"/>
            <w:shd w:val="clear" w:color="auto" w:fill="auto"/>
          </w:tcPr>
          <w:p w14:paraId="6E2FFA29" w14:textId="77777777" w:rsidR="001F1124" w:rsidRPr="009C5807" w:rsidRDefault="001F1124" w:rsidP="00FD354B">
            <w:pPr>
              <w:pStyle w:val="TAC"/>
              <w:rPr>
                <w:ins w:id="210" w:author="Ada Wang (王苗)" w:date="2022-07-28T12:34:00Z"/>
                <w:b/>
              </w:rPr>
            </w:pPr>
            <w:ins w:id="211" w:author="Ada Wang (王苗)" w:date="2022-07-28T12:34: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t>Kgap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w:t>
              </w:r>
              <w:r>
                <w:t>[</w:t>
              </w:r>
              <w:proofErr w:type="spellStart"/>
              <w:r w:rsidRPr="009C5807">
                <w:t>measCycle</w:t>
              </w:r>
              <w:r>
                <w:t>P</w:t>
              </w:r>
              <w:r w:rsidRPr="009C5807">
                <w:t>SCell</w:t>
              </w:r>
              <w:proofErr w:type="spellEnd"/>
              <w:r>
                <w:t>]</w:t>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F1124" w:rsidRPr="009C5807" w14:paraId="39B688C0" w14:textId="77777777" w:rsidTr="00FD354B">
        <w:trPr>
          <w:ins w:id="212" w:author="Ada Wang (王苗)" w:date="2022-07-28T12:34:00Z"/>
        </w:trPr>
        <w:tc>
          <w:tcPr>
            <w:tcW w:w="2122" w:type="dxa"/>
            <w:shd w:val="clear" w:color="auto" w:fill="auto"/>
          </w:tcPr>
          <w:p w14:paraId="39342048" w14:textId="77777777" w:rsidR="001F1124" w:rsidRPr="009C5807" w:rsidRDefault="001F1124" w:rsidP="00FD354B">
            <w:pPr>
              <w:pStyle w:val="TAC"/>
              <w:rPr>
                <w:ins w:id="213" w:author="Ada Wang (王苗)" w:date="2022-07-28T12:34:00Z"/>
                <w:b/>
              </w:rPr>
            </w:pPr>
            <w:ins w:id="214" w:author="Ada Wang (王苗)" w:date="2022-07-28T12:34:00Z">
              <w:r w:rsidRPr="009C5807">
                <w:t>DRX cycle &gt; 320ms</w:t>
              </w:r>
            </w:ins>
          </w:p>
        </w:tc>
        <w:tc>
          <w:tcPr>
            <w:tcW w:w="7119" w:type="dxa"/>
            <w:shd w:val="clear" w:color="auto" w:fill="auto"/>
          </w:tcPr>
          <w:p w14:paraId="1FC73E87" w14:textId="77777777" w:rsidR="001F1124" w:rsidRPr="009C5807" w:rsidRDefault="001F1124" w:rsidP="00FD354B">
            <w:pPr>
              <w:pStyle w:val="TAC"/>
              <w:rPr>
                <w:ins w:id="215" w:author="Ada Wang (王苗)" w:date="2022-07-28T12:34:00Z"/>
                <w:b/>
              </w:rPr>
            </w:pPr>
            <w:ins w:id="216" w:author="Ada Wang (王苗)" w:date="2022-07-28T12:34:00Z">
              <w:r>
                <w:t>Ceil(</w:t>
              </w:r>
              <w:r w:rsidRPr="009C5807">
                <w:t>8</w:t>
              </w:r>
              <w:r>
                <w:t xml:space="preserve"> * </w:t>
              </w:r>
              <w:proofErr w:type="spellStart"/>
              <w:r>
                <w:t>Kgap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F1124" w:rsidRPr="009C5807" w14:paraId="1C1810E0" w14:textId="77777777" w:rsidTr="00FD354B">
        <w:trPr>
          <w:trHeight w:val="70"/>
          <w:ins w:id="217" w:author="Ada Wang (王苗)" w:date="2022-07-28T12:34:00Z"/>
        </w:trPr>
        <w:tc>
          <w:tcPr>
            <w:tcW w:w="9241" w:type="dxa"/>
            <w:gridSpan w:val="2"/>
            <w:shd w:val="clear" w:color="auto" w:fill="auto"/>
          </w:tcPr>
          <w:p w14:paraId="2AA90112" w14:textId="77777777" w:rsidR="001F1124" w:rsidRPr="009C5807" w:rsidRDefault="001F1124" w:rsidP="00FD354B">
            <w:pPr>
              <w:pStyle w:val="TAN"/>
              <w:rPr>
                <w:ins w:id="218" w:author="Ada Wang (王苗)" w:date="2022-07-28T12:34:00Z"/>
              </w:rPr>
            </w:pPr>
            <w:ins w:id="219" w:author="Ada Wang (王苗)" w:date="2022-07-28T12:34:00Z">
              <w:r w:rsidRPr="009C5807">
                <w:t>NOTE 1:</w:t>
              </w:r>
              <w:r>
                <w:tab/>
              </w:r>
              <w:r w:rsidRPr="009C5807">
                <w:t>DRX or non DRX requirements apply according to the conditions described in clause 3.6.1</w:t>
              </w:r>
              <w:r>
                <w:t>.</w:t>
              </w:r>
              <w:r w:rsidRPr="009C5807">
                <w:t xml:space="preserve"> </w:t>
              </w:r>
            </w:ins>
          </w:p>
          <w:p w14:paraId="309AE8C8" w14:textId="77777777" w:rsidR="001F1124" w:rsidRDefault="001F1124" w:rsidP="00FD354B">
            <w:pPr>
              <w:pStyle w:val="TAN"/>
              <w:rPr>
                <w:ins w:id="220" w:author="Ada Wang (王苗)" w:date="2022-07-28T12:34:00Z"/>
              </w:rPr>
            </w:pPr>
            <w:ins w:id="221" w:author="Ada Wang (王苗)" w:date="2022-07-28T12:34:00Z">
              <w:r w:rsidRPr="009C5807">
                <w:t>NOTE 2:</w:t>
              </w:r>
              <w:r>
                <w:tab/>
              </w:r>
              <w:r w:rsidRPr="009C5807">
                <w:t>In EN-DC operation, the parameters, timers and scheduling requests referred to in clause 3.6.1 are for the secondary cell group. The DRX cycle is the DRX cycle of the secondary cell group.</w:t>
              </w:r>
            </w:ins>
          </w:p>
          <w:p w14:paraId="41E100F2" w14:textId="77777777" w:rsidR="001F1124" w:rsidRDefault="001F1124" w:rsidP="00FD354B">
            <w:pPr>
              <w:pStyle w:val="TAN"/>
              <w:rPr>
                <w:ins w:id="222" w:author="Ada Wang (王苗)" w:date="2022-07-28T12:34:00Z"/>
              </w:rPr>
            </w:pPr>
            <w:ins w:id="223" w:author="Ada Wang (王苗)" w:date="2022-07-28T12:34:00Z">
              <w:r>
                <w:t>NOTE 3:</w:t>
              </w:r>
              <w:r>
                <w:tab/>
                <w:t>For a UE supporting concurrent gaps, the MRGP above is the MRGP of the measurement gap associated with the target frequency layer to be measured if concurrent measurement gaps are configured.</w:t>
              </w:r>
            </w:ins>
          </w:p>
          <w:p w14:paraId="6FEE17E8" w14:textId="77777777" w:rsidR="001F1124" w:rsidRPr="009C5807" w:rsidRDefault="001F1124" w:rsidP="00FD354B">
            <w:pPr>
              <w:pStyle w:val="TAN"/>
              <w:rPr>
                <w:ins w:id="224" w:author="Ada Wang (王苗)" w:date="2022-07-28T12:34:00Z"/>
              </w:rPr>
            </w:pPr>
            <w:ins w:id="225" w:author="Ada Wang (王苗)" w:date="2022-07-28T12:34:00Z">
              <w:r>
                <w:rPr>
                  <w:rFonts w:hint="eastAsia"/>
                </w:rPr>
                <w:t>N</w:t>
              </w:r>
              <w:r>
                <w:t>OTE 4:   The requirements in this table are only applicable to the inter-frequency layers configured by SCG only.</w:t>
              </w:r>
            </w:ins>
          </w:p>
        </w:tc>
      </w:tr>
    </w:tbl>
    <w:p w14:paraId="624C22EF" w14:textId="77777777" w:rsidR="001F1124" w:rsidRPr="009C5807" w:rsidRDefault="001F1124" w:rsidP="001F1124">
      <w:pPr>
        <w:rPr>
          <w:ins w:id="226" w:author="Ada Wang (王苗)" w:date="2022-07-28T12:34:00Z"/>
          <w:b/>
        </w:rPr>
      </w:pPr>
    </w:p>
    <w:p w14:paraId="1DE5288E" w14:textId="77777777" w:rsidR="001F1124" w:rsidRPr="009C5807" w:rsidRDefault="001F1124" w:rsidP="001F1124">
      <w:pPr>
        <w:keepNext/>
        <w:keepLines/>
        <w:spacing w:before="60"/>
        <w:jc w:val="center"/>
        <w:rPr>
          <w:ins w:id="227" w:author="Ada Wang (王苗)" w:date="2022-07-28T12:34:00Z"/>
          <w:rFonts w:ascii="Arial" w:hAnsi="Arial"/>
          <w:b/>
        </w:rPr>
      </w:pPr>
      <w:ins w:id="228" w:author="Ada Wang (王苗)" w:date="2022-07-28T12:34:00Z">
        <w:r w:rsidRPr="009C5807">
          <w:rPr>
            <w:rFonts w:ascii="Arial" w:hAnsi="Arial"/>
            <w:b/>
          </w:rPr>
          <w:t>Table 9.3.5-</w:t>
        </w:r>
        <w:r>
          <w:rPr>
            <w:rFonts w:ascii="Arial" w:hAnsi="Arial"/>
            <w:b/>
          </w:rPr>
          <w:t>5</w:t>
        </w:r>
        <w:r w:rsidRPr="009C5807">
          <w:rPr>
            <w:rFonts w:ascii="Arial" w:hAnsi="Arial"/>
            <w:b/>
          </w:rPr>
          <w:t xml:space="preserve">: Measurement period for inter-frequency measurements </w:t>
        </w:r>
        <w:r>
          <w:rPr>
            <w:rFonts w:ascii="Arial" w:hAnsi="Arial"/>
            <w:b/>
          </w:rPr>
          <w:t>when SCG is deactivated</w:t>
        </w:r>
        <w:r w:rsidRPr="009C5807">
          <w:rPr>
            <w:rFonts w:ascii="Arial" w:hAnsi="Arial"/>
            <w:b/>
          </w:rPr>
          <w:t xml:space="preserve">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F1124" w:rsidRPr="009C5807" w14:paraId="5333340B" w14:textId="77777777" w:rsidTr="00FD354B">
        <w:trPr>
          <w:ins w:id="229" w:author="Ada Wang (王苗)" w:date="2022-07-28T12:34:00Z"/>
        </w:trPr>
        <w:tc>
          <w:tcPr>
            <w:tcW w:w="2122" w:type="dxa"/>
            <w:shd w:val="clear" w:color="auto" w:fill="auto"/>
          </w:tcPr>
          <w:p w14:paraId="7B51A17B" w14:textId="77777777" w:rsidR="001F1124" w:rsidRPr="009C5807" w:rsidRDefault="001F1124" w:rsidP="00FD354B">
            <w:pPr>
              <w:keepNext/>
              <w:keepLines/>
              <w:spacing w:after="0"/>
              <w:jc w:val="center"/>
              <w:rPr>
                <w:ins w:id="230" w:author="Ada Wang (王苗)" w:date="2022-07-28T12:34:00Z"/>
                <w:rFonts w:ascii="Arial" w:hAnsi="Arial"/>
                <w:b/>
                <w:sz w:val="18"/>
              </w:rPr>
            </w:pPr>
            <w:ins w:id="231" w:author="Ada Wang (王苗)" w:date="2022-07-28T12:34: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5ACD9FB" w14:textId="77777777" w:rsidR="001F1124" w:rsidRPr="009C5807" w:rsidRDefault="001F1124" w:rsidP="00FD354B">
            <w:pPr>
              <w:keepNext/>
              <w:keepLines/>
              <w:spacing w:after="0"/>
              <w:jc w:val="center"/>
              <w:rPr>
                <w:ins w:id="232" w:author="Ada Wang (王苗)" w:date="2022-07-28T12:34:00Z"/>
                <w:rFonts w:ascii="Arial" w:hAnsi="Arial"/>
                <w:b/>
                <w:sz w:val="18"/>
              </w:rPr>
            </w:pPr>
            <w:ins w:id="233" w:author="Ada Wang (王苗)" w:date="2022-07-28T12:34: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1F1124" w:rsidRPr="009C5807" w14:paraId="5B2026E8" w14:textId="77777777" w:rsidTr="00FD354B">
        <w:trPr>
          <w:ins w:id="234" w:author="Ada Wang (王苗)" w:date="2022-07-28T12:34:00Z"/>
        </w:trPr>
        <w:tc>
          <w:tcPr>
            <w:tcW w:w="2122" w:type="dxa"/>
            <w:shd w:val="clear" w:color="auto" w:fill="auto"/>
          </w:tcPr>
          <w:p w14:paraId="6E607D3C" w14:textId="77777777" w:rsidR="001F1124" w:rsidRPr="009C5807" w:rsidRDefault="001F1124" w:rsidP="00FD354B">
            <w:pPr>
              <w:pStyle w:val="TAC"/>
              <w:rPr>
                <w:ins w:id="235" w:author="Ada Wang (王苗)" w:date="2022-07-28T12:34:00Z"/>
              </w:rPr>
            </w:pPr>
            <w:ins w:id="236" w:author="Ada Wang (王苗)" w:date="2022-07-28T12:34:00Z">
              <w:r w:rsidRPr="009C5807">
                <w:t>No DRX</w:t>
              </w:r>
            </w:ins>
          </w:p>
        </w:tc>
        <w:tc>
          <w:tcPr>
            <w:tcW w:w="7119" w:type="dxa"/>
            <w:shd w:val="clear" w:color="auto" w:fill="auto"/>
          </w:tcPr>
          <w:p w14:paraId="06B14E94" w14:textId="77777777" w:rsidR="001F1124" w:rsidRPr="009C5807" w:rsidRDefault="001F1124" w:rsidP="00FD354B">
            <w:pPr>
              <w:pStyle w:val="TAC"/>
              <w:rPr>
                <w:ins w:id="237" w:author="Ada Wang (王苗)" w:date="2022-07-28T12:34:00Z"/>
              </w:rPr>
            </w:pPr>
            <w:ins w:id="238" w:author="Ada Wang (王苗)" w:date="2022-07-28T12:34:00Z">
              <w:r w:rsidRPr="009C5807">
                <w:t xml:space="preserve">Max(400ms, </w:t>
              </w:r>
              <w:r>
                <w:t>Ceil(</w:t>
              </w:r>
              <w:proofErr w:type="spellStart"/>
              <w:r>
                <w:t>Kgap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w:t>
              </w:r>
              <w:r>
                <w:t>[</w:t>
              </w:r>
              <w:proofErr w:type="spellStart"/>
              <w:r w:rsidRPr="009C5807">
                <w:t>measCycle</w:t>
              </w:r>
              <w:r>
                <w:t>P</w:t>
              </w:r>
              <w:r w:rsidRPr="009C5807">
                <w:t>SCell</w:t>
              </w:r>
              <w:proofErr w:type="spellEnd"/>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F1124" w:rsidRPr="009C5807" w14:paraId="6A1473AE" w14:textId="77777777" w:rsidTr="00FD354B">
        <w:trPr>
          <w:ins w:id="239" w:author="Ada Wang (王苗)" w:date="2022-07-28T12:34:00Z"/>
        </w:trPr>
        <w:tc>
          <w:tcPr>
            <w:tcW w:w="2122" w:type="dxa"/>
            <w:shd w:val="clear" w:color="auto" w:fill="auto"/>
          </w:tcPr>
          <w:p w14:paraId="7B817363" w14:textId="77777777" w:rsidR="001F1124" w:rsidRPr="009C5807" w:rsidRDefault="001F1124" w:rsidP="00FD354B">
            <w:pPr>
              <w:pStyle w:val="TAC"/>
              <w:rPr>
                <w:ins w:id="240" w:author="Ada Wang (王苗)" w:date="2022-07-28T12:34:00Z"/>
              </w:rPr>
            </w:pPr>
            <w:ins w:id="241" w:author="Ada Wang (王苗)" w:date="2022-07-28T12:34:00Z">
              <w:r w:rsidRPr="009C5807">
                <w:t xml:space="preserve">DRX cycle </w:t>
              </w:r>
              <w:r w:rsidRPr="009C5807">
                <w:rPr>
                  <w:rFonts w:hint="eastAsia"/>
                </w:rPr>
                <w:t>≤</w:t>
              </w:r>
              <w:r w:rsidRPr="009C5807">
                <w:t xml:space="preserve"> 320ms</w:t>
              </w:r>
            </w:ins>
          </w:p>
        </w:tc>
        <w:tc>
          <w:tcPr>
            <w:tcW w:w="7119" w:type="dxa"/>
            <w:shd w:val="clear" w:color="auto" w:fill="auto"/>
          </w:tcPr>
          <w:p w14:paraId="30348664" w14:textId="77777777" w:rsidR="001F1124" w:rsidRPr="009C5807" w:rsidRDefault="001F1124" w:rsidP="00FD354B">
            <w:pPr>
              <w:pStyle w:val="TAC"/>
              <w:rPr>
                <w:ins w:id="242" w:author="Ada Wang (王苗)" w:date="2022-07-28T12:34:00Z"/>
                <w:b/>
              </w:rPr>
            </w:pPr>
            <w:ins w:id="243" w:author="Ada Wang (王苗)" w:date="2022-07-28T12:34:00Z">
              <w:r w:rsidRPr="009C5807">
                <w:t xml:space="preserve">Max(400ms,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w:t>
              </w:r>
              <w:r>
                <w:t>[</w:t>
              </w:r>
              <w:proofErr w:type="spellStart"/>
              <w:r w:rsidRPr="009C5807">
                <w:t>measCycle</w:t>
              </w:r>
              <w:r>
                <w:t>P</w:t>
              </w:r>
              <w:r w:rsidRPr="009C5807">
                <w:t>SCell</w:t>
              </w:r>
              <w:proofErr w:type="spellEnd"/>
              <w:r>
                <w:t>]</w:t>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F1124" w:rsidRPr="009C5807" w14:paraId="0DB17BD6" w14:textId="77777777" w:rsidTr="00FD354B">
        <w:trPr>
          <w:ins w:id="244" w:author="Ada Wang (王苗)" w:date="2022-07-28T12:34:00Z"/>
        </w:trPr>
        <w:tc>
          <w:tcPr>
            <w:tcW w:w="2122" w:type="dxa"/>
            <w:shd w:val="clear" w:color="auto" w:fill="auto"/>
          </w:tcPr>
          <w:p w14:paraId="2DA6D3BF" w14:textId="77777777" w:rsidR="001F1124" w:rsidRPr="009C5807" w:rsidRDefault="001F1124" w:rsidP="00FD354B">
            <w:pPr>
              <w:pStyle w:val="TAC"/>
              <w:rPr>
                <w:ins w:id="245" w:author="Ada Wang (王苗)" w:date="2022-07-28T12:34:00Z"/>
                <w:b/>
              </w:rPr>
            </w:pPr>
            <w:ins w:id="246" w:author="Ada Wang (王苗)" w:date="2022-07-28T12:34:00Z">
              <w:r w:rsidRPr="009C5807">
                <w:t>DRX cycle &gt; 320ms</w:t>
              </w:r>
            </w:ins>
          </w:p>
        </w:tc>
        <w:tc>
          <w:tcPr>
            <w:tcW w:w="7119" w:type="dxa"/>
            <w:shd w:val="clear" w:color="auto" w:fill="auto"/>
          </w:tcPr>
          <w:p w14:paraId="741611B0" w14:textId="77777777" w:rsidR="001F1124" w:rsidRPr="009C5807" w:rsidRDefault="001F1124" w:rsidP="00FD354B">
            <w:pPr>
              <w:pStyle w:val="TAC"/>
              <w:rPr>
                <w:ins w:id="247" w:author="Ada Wang (王苗)" w:date="2022-07-28T12:34:00Z"/>
                <w:b/>
              </w:rPr>
            </w:pPr>
            <w:ins w:id="248" w:author="Ada Wang (王苗)" w:date="2022-07-28T12:34:00Z">
              <w:r>
                <w:t>Ceil(</w:t>
              </w:r>
              <w:proofErr w:type="spellStart"/>
              <w:r>
                <w:t>Kgap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1F1124" w:rsidRPr="009C5807" w14:paraId="092083BB" w14:textId="77777777" w:rsidTr="00FD354B">
        <w:trPr>
          <w:trHeight w:val="70"/>
          <w:ins w:id="249" w:author="Ada Wang (王苗)" w:date="2022-07-28T12:34:00Z"/>
        </w:trPr>
        <w:tc>
          <w:tcPr>
            <w:tcW w:w="9241" w:type="dxa"/>
            <w:gridSpan w:val="2"/>
            <w:shd w:val="clear" w:color="auto" w:fill="auto"/>
          </w:tcPr>
          <w:p w14:paraId="6CE86D9F" w14:textId="77777777" w:rsidR="001F1124" w:rsidRPr="009C5807" w:rsidRDefault="001F1124" w:rsidP="00FD354B">
            <w:pPr>
              <w:pStyle w:val="TAN"/>
              <w:rPr>
                <w:ins w:id="250" w:author="Ada Wang (王苗)" w:date="2022-07-28T12:34:00Z"/>
              </w:rPr>
            </w:pPr>
            <w:ins w:id="251" w:author="Ada Wang (王苗)" w:date="2022-07-28T12:34:00Z">
              <w:r w:rsidRPr="009C5807">
                <w:t>NOTE 1:</w:t>
              </w:r>
              <w:r>
                <w:tab/>
              </w:r>
              <w:r w:rsidRPr="009C5807">
                <w:t>DRX or non DRX requirements apply according to the conditions described in clause 3.6.1</w:t>
              </w:r>
              <w:r>
                <w:t>.</w:t>
              </w:r>
            </w:ins>
          </w:p>
          <w:p w14:paraId="2BC26566" w14:textId="77777777" w:rsidR="001F1124" w:rsidRDefault="001F1124" w:rsidP="00FD354B">
            <w:pPr>
              <w:pStyle w:val="TAN"/>
              <w:rPr>
                <w:ins w:id="252" w:author="Ada Wang (王苗)" w:date="2022-07-28T12:34:00Z"/>
              </w:rPr>
            </w:pPr>
            <w:ins w:id="253" w:author="Ada Wang (王苗)" w:date="2022-07-28T12:34:00Z">
              <w:r w:rsidRPr="009C5807">
                <w:t>NOTE 2:</w:t>
              </w:r>
              <w:r>
                <w:tab/>
              </w:r>
              <w:r w:rsidRPr="009C5807">
                <w:t>In EN-DC operation, the parameters, timers and scheduling requests referred to in clause 3.6.1 are for the secondary cell group. The DRX cycle is the DRX cycle of the secondary cell group.</w:t>
              </w:r>
            </w:ins>
          </w:p>
          <w:p w14:paraId="5BB8BE9D" w14:textId="77777777" w:rsidR="001F1124" w:rsidRDefault="001F1124" w:rsidP="00FD354B">
            <w:pPr>
              <w:pStyle w:val="TAN"/>
              <w:rPr>
                <w:ins w:id="254" w:author="Ada Wang (王苗)" w:date="2022-07-28T12:34:00Z"/>
              </w:rPr>
            </w:pPr>
            <w:ins w:id="255" w:author="Ada Wang (王苗)" w:date="2022-07-28T12:34:00Z">
              <w:r>
                <w:t>NOTE 3:</w:t>
              </w:r>
              <w:r>
                <w:tab/>
                <w:t>For a UE supporting concurrent gaps, the MRGP above is the MRGP of the measurement gap associated with the target frequency layer to be measured if concurrent measurement gaps are configured.</w:t>
              </w:r>
            </w:ins>
          </w:p>
          <w:p w14:paraId="59756E97" w14:textId="77777777" w:rsidR="001F1124" w:rsidRPr="009C5807" w:rsidRDefault="001F1124" w:rsidP="00FD354B">
            <w:pPr>
              <w:pStyle w:val="TAN"/>
              <w:rPr>
                <w:ins w:id="256" w:author="Ada Wang (王苗)" w:date="2022-07-28T12:34:00Z"/>
              </w:rPr>
            </w:pPr>
            <w:ins w:id="257" w:author="Ada Wang (王苗)" w:date="2022-07-28T12:34:00Z">
              <w:r>
                <w:rPr>
                  <w:rFonts w:hint="eastAsia"/>
                </w:rPr>
                <w:t>N</w:t>
              </w:r>
              <w:r>
                <w:t>OTE 4:   The requirements in this table are only applicable to the inter-frequency layers configured by SCG only.</w:t>
              </w:r>
            </w:ins>
          </w:p>
        </w:tc>
      </w:tr>
    </w:tbl>
    <w:p w14:paraId="3E74F9EB" w14:textId="77777777" w:rsidR="001F1124" w:rsidRPr="006F5580" w:rsidRDefault="001F1124" w:rsidP="001F1124">
      <w:pPr>
        <w:rPr>
          <w:rFonts w:eastAsia="Malgun Gothic"/>
        </w:rPr>
      </w:pPr>
    </w:p>
    <w:p w14:paraId="28A47820" w14:textId="77777777" w:rsidR="001F1124" w:rsidRPr="009C5807" w:rsidRDefault="001F1124" w:rsidP="001F1124">
      <w:pPr>
        <w:pStyle w:val="40"/>
      </w:pPr>
      <w:bookmarkStart w:id="258" w:name="_Toc5952711"/>
      <w:r w:rsidRPr="009C5807">
        <w:t>9.3.5.1</w:t>
      </w:r>
      <w:r w:rsidRPr="009C5807">
        <w:tab/>
        <w:t>Void</w:t>
      </w:r>
      <w:bookmarkEnd w:id="258"/>
    </w:p>
    <w:p w14:paraId="48A12F9A" w14:textId="77777777" w:rsidR="001F1124" w:rsidRPr="009C5807" w:rsidRDefault="001F1124" w:rsidP="001F1124">
      <w:pPr>
        <w:pStyle w:val="40"/>
      </w:pPr>
      <w:bookmarkStart w:id="259" w:name="_Toc5952712"/>
      <w:r w:rsidRPr="009C5807">
        <w:t>9.3.5.2</w:t>
      </w:r>
      <w:r w:rsidRPr="009C5807">
        <w:tab/>
        <w:t>Void</w:t>
      </w:r>
      <w:bookmarkEnd w:id="259"/>
    </w:p>
    <w:p w14:paraId="2E05E108" w14:textId="5891D6BA" w:rsidR="001F1124" w:rsidRPr="001F1124" w:rsidRDefault="001F1124" w:rsidP="005834C7">
      <w:pPr>
        <w:pStyle w:val="40"/>
      </w:pPr>
      <w:bookmarkStart w:id="260" w:name="_Toc5952713"/>
      <w:r w:rsidRPr="009C5807">
        <w:t>9.3.5.3</w:t>
      </w:r>
      <w:r w:rsidRPr="009C5807">
        <w:tab/>
        <w:t>Void</w:t>
      </w:r>
      <w:bookmarkEnd w:id="260"/>
    </w:p>
    <w:p w14:paraId="01BCCEB4" w14:textId="03F49201" w:rsidR="00197CAE" w:rsidRPr="0036395B" w:rsidRDefault="00197CAE" w:rsidP="005834C7">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5</w:t>
      </w:r>
      <w:r w:rsidRPr="0036395B">
        <w:rPr>
          <w:noProof/>
          <w:color w:val="FF0000"/>
          <w:sz w:val="36"/>
          <w:lang w:eastAsia="zh-CN"/>
        </w:rPr>
        <w:t>&gt;&gt;</w:t>
      </w:r>
    </w:p>
    <w:p w14:paraId="3BDB4F03" w14:textId="77777777" w:rsidR="00E11E66" w:rsidRDefault="00E11E66">
      <w:pPr>
        <w:rPr>
          <w:noProof/>
        </w:rPr>
      </w:pPr>
    </w:p>
    <w:sectPr w:rsidR="00E11E6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C4BD8" w14:textId="77777777" w:rsidR="004720A0" w:rsidRDefault="004720A0">
      <w:r>
        <w:separator/>
      </w:r>
    </w:p>
  </w:endnote>
  <w:endnote w:type="continuationSeparator" w:id="0">
    <w:p w14:paraId="0A0A46FB" w14:textId="77777777" w:rsidR="004720A0" w:rsidRDefault="0047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D5865" w14:textId="77777777" w:rsidR="005834C7" w:rsidRDefault="005834C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D3D9D" w14:textId="77777777" w:rsidR="005834C7" w:rsidRDefault="005834C7">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2BEAE" w14:textId="77777777" w:rsidR="005834C7" w:rsidRDefault="005834C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96279" w14:textId="77777777" w:rsidR="004720A0" w:rsidRDefault="004720A0">
      <w:r>
        <w:separator/>
      </w:r>
    </w:p>
  </w:footnote>
  <w:footnote w:type="continuationSeparator" w:id="0">
    <w:p w14:paraId="5667987F" w14:textId="77777777" w:rsidR="004720A0" w:rsidRDefault="0047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D354B" w:rsidRDefault="00FD3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CC8D1" w14:textId="77777777" w:rsidR="005834C7" w:rsidRDefault="005834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2E5E8" w14:textId="77777777" w:rsidR="005834C7" w:rsidRDefault="005834C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D354B" w:rsidRDefault="00FD354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D354B" w:rsidRDefault="00FD354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D354B" w:rsidRDefault="00FD35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5"/>
  </w:num>
  <w:num w:numId="4">
    <w:abstractNumId w:val="32"/>
  </w:num>
  <w:num w:numId="5">
    <w:abstractNumId w:val="36"/>
  </w:num>
  <w:num w:numId="6">
    <w:abstractNumId w:val="20"/>
  </w:num>
  <w:num w:numId="7">
    <w:abstractNumId w:val="22"/>
  </w:num>
  <w:num w:numId="8">
    <w:abstractNumId w:val="0"/>
  </w:num>
  <w:num w:numId="9">
    <w:abstractNumId w:val="23"/>
  </w:num>
  <w:num w:numId="10">
    <w:abstractNumId w:val="10"/>
  </w:num>
  <w:num w:numId="11">
    <w:abstractNumId w:val="30"/>
  </w:num>
  <w:num w:numId="12">
    <w:abstractNumId w:val="37"/>
  </w:num>
  <w:num w:numId="13">
    <w:abstractNumId w:val="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5"/>
  </w:num>
  <w:num w:numId="20">
    <w:abstractNumId w:val="26"/>
  </w:num>
  <w:num w:numId="21">
    <w:abstractNumId w:val="6"/>
  </w:num>
  <w:num w:numId="22">
    <w:abstractNumId w:val="29"/>
  </w:num>
  <w:num w:numId="23">
    <w:abstractNumId w:val="13"/>
  </w:num>
  <w:num w:numId="24">
    <w:abstractNumId w:val="4"/>
  </w:num>
  <w:num w:numId="25">
    <w:abstractNumId w:val="18"/>
  </w:num>
  <w:num w:numId="26">
    <w:abstractNumId w:val="19"/>
  </w:num>
  <w:num w:numId="27">
    <w:abstractNumId w:val="31"/>
  </w:num>
  <w:num w:numId="28">
    <w:abstractNumId w:val="21"/>
  </w:num>
  <w:num w:numId="29">
    <w:abstractNumId w:val="16"/>
  </w:num>
  <w:num w:numId="30">
    <w:abstractNumId w:val="5"/>
  </w:num>
  <w:num w:numId="31">
    <w:abstractNumId w:val="14"/>
  </w:num>
  <w:num w:numId="32">
    <w:abstractNumId w:val="11"/>
  </w:num>
  <w:num w:numId="33">
    <w:abstractNumId w:val="27"/>
  </w:num>
  <w:num w:numId="34">
    <w:abstractNumId w:val="15"/>
  </w:num>
  <w:num w:numId="35">
    <w:abstractNumId w:val="12"/>
  </w:num>
  <w:num w:numId="36">
    <w:abstractNumId w:val="3"/>
  </w:num>
  <w:num w:numId="37">
    <w:abstractNumId w:val="17"/>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1-5-21-982246819-2446687326-311917563-178999"/>
  </w15:person>
  <w15:person w15:author="Ada Wang (王苗) [2]">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87E95"/>
    <w:rsid w:val="000A6394"/>
    <w:rsid w:val="000B7FED"/>
    <w:rsid w:val="000C038A"/>
    <w:rsid w:val="000C6598"/>
    <w:rsid w:val="000D44B3"/>
    <w:rsid w:val="001102B7"/>
    <w:rsid w:val="00145D43"/>
    <w:rsid w:val="00192C46"/>
    <w:rsid w:val="00197CAE"/>
    <w:rsid w:val="001A08B3"/>
    <w:rsid w:val="001A7B60"/>
    <w:rsid w:val="001B52F0"/>
    <w:rsid w:val="001B7A65"/>
    <w:rsid w:val="001E41F3"/>
    <w:rsid w:val="001F1124"/>
    <w:rsid w:val="0026004D"/>
    <w:rsid w:val="002640DD"/>
    <w:rsid w:val="00275D12"/>
    <w:rsid w:val="00277EA9"/>
    <w:rsid w:val="00284FEB"/>
    <w:rsid w:val="002860C4"/>
    <w:rsid w:val="002B5741"/>
    <w:rsid w:val="002D069C"/>
    <w:rsid w:val="002D337D"/>
    <w:rsid w:val="002E472E"/>
    <w:rsid w:val="002F6387"/>
    <w:rsid w:val="00305409"/>
    <w:rsid w:val="003338FC"/>
    <w:rsid w:val="0033663F"/>
    <w:rsid w:val="003609EF"/>
    <w:rsid w:val="0036231A"/>
    <w:rsid w:val="003702CC"/>
    <w:rsid w:val="00374DD4"/>
    <w:rsid w:val="003C41A7"/>
    <w:rsid w:val="003E1A36"/>
    <w:rsid w:val="00406AF1"/>
    <w:rsid w:val="00410371"/>
    <w:rsid w:val="00415520"/>
    <w:rsid w:val="004242F1"/>
    <w:rsid w:val="004369AB"/>
    <w:rsid w:val="00457EC9"/>
    <w:rsid w:val="004654D3"/>
    <w:rsid w:val="004720A0"/>
    <w:rsid w:val="0047748E"/>
    <w:rsid w:val="0049543E"/>
    <w:rsid w:val="004B75B7"/>
    <w:rsid w:val="004F7698"/>
    <w:rsid w:val="005141D9"/>
    <w:rsid w:val="0051580D"/>
    <w:rsid w:val="00520B91"/>
    <w:rsid w:val="005337CA"/>
    <w:rsid w:val="00542E61"/>
    <w:rsid w:val="00547111"/>
    <w:rsid w:val="005834C7"/>
    <w:rsid w:val="00592D74"/>
    <w:rsid w:val="005C61DC"/>
    <w:rsid w:val="005E2C44"/>
    <w:rsid w:val="005F0306"/>
    <w:rsid w:val="00621188"/>
    <w:rsid w:val="006257ED"/>
    <w:rsid w:val="00635AAA"/>
    <w:rsid w:val="00653DE4"/>
    <w:rsid w:val="0066521F"/>
    <w:rsid w:val="00665C47"/>
    <w:rsid w:val="00674672"/>
    <w:rsid w:val="00695808"/>
    <w:rsid w:val="006B0D12"/>
    <w:rsid w:val="006B46FB"/>
    <w:rsid w:val="006D2759"/>
    <w:rsid w:val="006E21FB"/>
    <w:rsid w:val="0074798F"/>
    <w:rsid w:val="00747BC7"/>
    <w:rsid w:val="00792342"/>
    <w:rsid w:val="007977A8"/>
    <w:rsid w:val="007B512A"/>
    <w:rsid w:val="007C2097"/>
    <w:rsid w:val="007C4921"/>
    <w:rsid w:val="007D6A07"/>
    <w:rsid w:val="007F7259"/>
    <w:rsid w:val="008040A8"/>
    <w:rsid w:val="00821023"/>
    <w:rsid w:val="00827509"/>
    <w:rsid w:val="008279FA"/>
    <w:rsid w:val="008626E7"/>
    <w:rsid w:val="00870EE7"/>
    <w:rsid w:val="00874F8A"/>
    <w:rsid w:val="008863B9"/>
    <w:rsid w:val="008A45A6"/>
    <w:rsid w:val="008C1B6E"/>
    <w:rsid w:val="008C395E"/>
    <w:rsid w:val="008D3CCC"/>
    <w:rsid w:val="008F3789"/>
    <w:rsid w:val="008F686C"/>
    <w:rsid w:val="00912A3C"/>
    <w:rsid w:val="009148DE"/>
    <w:rsid w:val="00941E30"/>
    <w:rsid w:val="009777D9"/>
    <w:rsid w:val="00991B88"/>
    <w:rsid w:val="00997D97"/>
    <w:rsid w:val="009A5753"/>
    <w:rsid w:val="009A579D"/>
    <w:rsid w:val="009E3297"/>
    <w:rsid w:val="009F734F"/>
    <w:rsid w:val="00A04EFD"/>
    <w:rsid w:val="00A22F37"/>
    <w:rsid w:val="00A246B6"/>
    <w:rsid w:val="00A47E70"/>
    <w:rsid w:val="00A50CF0"/>
    <w:rsid w:val="00A55458"/>
    <w:rsid w:val="00A7671C"/>
    <w:rsid w:val="00A91955"/>
    <w:rsid w:val="00AA2CBC"/>
    <w:rsid w:val="00AB3113"/>
    <w:rsid w:val="00AC5820"/>
    <w:rsid w:val="00AD1CD8"/>
    <w:rsid w:val="00AE47F8"/>
    <w:rsid w:val="00B10DCD"/>
    <w:rsid w:val="00B258BB"/>
    <w:rsid w:val="00B67B97"/>
    <w:rsid w:val="00B86960"/>
    <w:rsid w:val="00B968C8"/>
    <w:rsid w:val="00BA3EC5"/>
    <w:rsid w:val="00BA51D9"/>
    <w:rsid w:val="00BB5DFC"/>
    <w:rsid w:val="00BD279D"/>
    <w:rsid w:val="00BD6BB8"/>
    <w:rsid w:val="00C0486F"/>
    <w:rsid w:val="00C66BA2"/>
    <w:rsid w:val="00C870F6"/>
    <w:rsid w:val="00C8748B"/>
    <w:rsid w:val="00C95985"/>
    <w:rsid w:val="00CA3D89"/>
    <w:rsid w:val="00CB4637"/>
    <w:rsid w:val="00CC5026"/>
    <w:rsid w:val="00CC68D0"/>
    <w:rsid w:val="00D03F9A"/>
    <w:rsid w:val="00D049BB"/>
    <w:rsid w:val="00D06D51"/>
    <w:rsid w:val="00D2355B"/>
    <w:rsid w:val="00D24991"/>
    <w:rsid w:val="00D50255"/>
    <w:rsid w:val="00D62836"/>
    <w:rsid w:val="00D66520"/>
    <w:rsid w:val="00D84AE9"/>
    <w:rsid w:val="00D955A2"/>
    <w:rsid w:val="00DA3576"/>
    <w:rsid w:val="00DE34CF"/>
    <w:rsid w:val="00E11E66"/>
    <w:rsid w:val="00E13F3D"/>
    <w:rsid w:val="00E34898"/>
    <w:rsid w:val="00E623B8"/>
    <w:rsid w:val="00E741A7"/>
    <w:rsid w:val="00EA2777"/>
    <w:rsid w:val="00EB09B7"/>
    <w:rsid w:val="00EE7D7C"/>
    <w:rsid w:val="00F22AB1"/>
    <w:rsid w:val="00F25D98"/>
    <w:rsid w:val="00F300FB"/>
    <w:rsid w:val="00F65A51"/>
    <w:rsid w:val="00FB6386"/>
    <w:rsid w:val="00FD3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0035-9350-49C8-BD7C-E69695F5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Pages>
  <Words>8257</Words>
  <Characters>47066</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15</cp:revision>
  <cp:lastPrinted>1899-12-31T23:00:00Z</cp:lastPrinted>
  <dcterms:created xsi:type="dcterms:W3CDTF">2022-04-18T06:44:00Z</dcterms:created>
  <dcterms:modified xsi:type="dcterms:W3CDTF">2022-08-10T08:35:00Z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